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5E3FBA">
        <w:rPr>
          <w:b/>
          <w:noProof/>
          <w:sz w:val="24"/>
        </w:rPr>
        <w:t>393</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5E3FBA">
        <w:rPr>
          <w:b/>
          <w:noProof/>
          <w:sz w:val="24"/>
        </w:rPr>
        <w:t xml:space="preserve">                                    </w:t>
      </w:r>
      <w:r w:rsidR="005E3FBA" w:rsidRPr="005E3FBA">
        <w:rPr>
          <w:b/>
          <w:i/>
          <w:noProof/>
          <w:sz w:val="21"/>
          <w:szCs w:val="21"/>
        </w:rPr>
        <w:t>Revision of C4-194151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0DEB" w:rsidP="0026500E">
            <w:pPr>
              <w:pStyle w:val="CRCoverPage"/>
              <w:spacing w:after="0"/>
              <w:jc w:val="right"/>
              <w:rPr>
                <w:b/>
                <w:noProof/>
                <w:sz w:val="28"/>
              </w:rPr>
            </w:pPr>
            <w:r>
              <w:rPr>
                <w:b/>
                <w:noProof/>
                <w:sz w:val="28"/>
              </w:rPr>
              <w:t>2</w:t>
            </w:r>
            <w:r w:rsidR="0026500E">
              <w:rPr>
                <w:b/>
                <w:noProof/>
                <w:sz w:val="28"/>
              </w:rPr>
              <w:t>9.244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6207" w:rsidP="00C26207">
            <w:pPr>
              <w:pStyle w:val="CRCoverPage"/>
              <w:spacing w:after="0"/>
              <w:jc w:val="center"/>
              <w:rPr>
                <w:noProof/>
              </w:rPr>
            </w:pPr>
            <w:r>
              <w:rPr>
                <w:b/>
                <w:noProof/>
                <w:sz w:val="28"/>
              </w:rPr>
              <w:t>0314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3FBA"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2B12">
            <w:pPr>
              <w:pStyle w:val="CRCoverPage"/>
              <w:spacing w:after="0"/>
              <w:jc w:val="center"/>
              <w:rPr>
                <w:noProof/>
                <w:sz w:val="28"/>
              </w:rPr>
            </w:pPr>
            <w:r>
              <w:rPr>
                <w:b/>
                <w:noProof/>
                <w:sz w:val="28"/>
              </w:rPr>
              <w:t>16.1</w:t>
            </w:r>
            <w:r w:rsidR="001569B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A2B12" w:rsidP="00C82F0D">
            <w:pPr>
              <w:pStyle w:val="CRCoverPage"/>
              <w:spacing w:after="0"/>
              <w:ind w:left="100"/>
              <w:rPr>
                <w:noProof/>
              </w:rPr>
            </w:pPr>
            <w:r w:rsidRPr="00CA2B12">
              <w:rPr>
                <w:lang w:eastAsia="x-none"/>
              </w:rPr>
              <w:t>Network Instance</w:t>
            </w:r>
            <w:r>
              <w:rPr>
                <w:lang w:eastAsia="x-none"/>
              </w:rPr>
              <w:t xml:space="preserve"> </w:t>
            </w:r>
            <w:r w:rsidRPr="00CA2B12">
              <w:rPr>
                <w:lang w:eastAsia="x-none"/>
              </w:rPr>
              <w:t xml:space="preserve">representing </w:t>
            </w:r>
            <w:r>
              <w:rPr>
                <w:lang w:eastAsia="x-none"/>
              </w:rPr>
              <w:t>the 5G VN gr</w:t>
            </w:r>
            <w:r>
              <w:t>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A2B12" w:rsidP="001569BC">
            <w:pPr>
              <w:pStyle w:val="CRCoverPage"/>
              <w:spacing w:after="0"/>
              <w:ind w:left="100"/>
              <w:rPr>
                <w:noProof/>
              </w:rPr>
            </w:pPr>
            <w:proofErr w:type="spellStart"/>
            <w:r>
              <w:rPr>
                <w:rFonts w:cs="Arial"/>
                <w:color w:val="000000"/>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rsidP="005E3FBA">
            <w:pPr>
              <w:pStyle w:val="CRCoverPage"/>
              <w:spacing w:after="0"/>
              <w:ind w:left="100"/>
              <w:rPr>
                <w:noProof/>
              </w:rPr>
            </w:pPr>
            <w:r>
              <w:rPr>
                <w:noProof/>
              </w:rPr>
              <w:t>2019-</w:t>
            </w:r>
            <w:r w:rsidR="005E3FBA">
              <w:rPr>
                <w:noProof/>
              </w:rPr>
              <w:t>10</w:t>
            </w:r>
            <w:r>
              <w:rPr>
                <w:noProof/>
              </w:rPr>
              <w:t>-</w:t>
            </w:r>
            <w:r w:rsidR="005E3FBA">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1188E" w:rsidTr="00547111">
        <w:tc>
          <w:tcPr>
            <w:tcW w:w="2694" w:type="dxa"/>
            <w:gridSpan w:val="2"/>
            <w:tcBorders>
              <w:top w:val="single" w:sz="4" w:space="0" w:color="auto"/>
              <w:left w:val="single" w:sz="4" w:space="0" w:color="auto"/>
            </w:tcBorders>
          </w:tcPr>
          <w:p w:rsidR="00A1188E" w:rsidRDefault="00A1188E" w:rsidP="00A118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55AE" w:rsidRDefault="00CA2B12" w:rsidP="00CA2B12">
            <w:pPr>
              <w:pStyle w:val="CRCoverPage"/>
              <w:spacing w:after="0"/>
              <w:ind w:left="100"/>
              <w:rPr>
                <w:noProof/>
              </w:rPr>
            </w:pPr>
            <w:r>
              <w:rPr>
                <w:noProof/>
              </w:rPr>
              <w:t xml:space="preserve">According to the requirement in </w:t>
            </w:r>
            <w:r w:rsidR="0058489E">
              <w:rPr>
                <w:noProof/>
              </w:rPr>
              <w:t xml:space="preserve">clause </w:t>
            </w:r>
            <w:r w:rsidR="0058489E">
              <w:t xml:space="preserve">5.8.2.13 of </w:t>
            </w:r>
            <w:r>
              <w:rPr>
                <w:noProof/>
              </w:rPr>
              <w:t xml:space="preserve">3GPP TS 23.501, the </w:t>
            </w:r>
            <w:r w:rsidRPr="00CA2B12">
              <w:rPr>
                <w:noProof/>
              </w:rPr>
              <w:t>Network Instance is set to a value representing the 5G VN group</w:t>
            </w:r>
            <w:r>
              <w:rPr>
                <w:noProof/>
              </w:rPr>
              <w:t xml:space="preserve"> if more than one 5G VN group has to be supported in the PLMN.</w:t>
            </w:r>
          </w:p>
          <w:p w:rsidR="00CA2B12" w:rsidRDefault="00CA2B12" w:rsidP="00CA2B12">
            <w:pPr>
              <w:pStyle w:val="CRCoverPage"/>
              <w:spacing w:after="0"/>
              <w:ind w:left="100"/>
              <w:rPr>
                <w:noProof/>
              </w:rPr>
            </w:pPr>
          </w:p>
          <w:p w:rsidR="0058489E" w:rsidRDefault="0058489E" w:rsidP="00CA2B12">
            <w:pPr>
              <w:pStyle w:val="CRCoverPage"/>
              <w:spacing w:after="0"/>
              <w:ind w:left="100"/>
              <w:rPr>
                <w:noProof/>
              </w:rPr>
            </w:pPr>
            <w:r w:rsidRPr="0058489E">
              <w:rPr>
                <w:noProof/>
              </w:rPr>
              <w:t>The SMF shall provide the PDRs and FARs related to the UPF internal interface as follows whenever more than one 5G VN group has to be supported in the PLMN:</w:t>
            </w:r>
          </w:p>
          <w:p w:rsidR="0058489E" w:rsidRDefault="0058489E" w:rsidP="00CA2B12">
            <w:pPr>
              <w:pStyle w:val="CRCoverPage"/>
              <w:spacing w:after="0"/>
              <w:ind w:left="100"/>
              <w:rPr>
                <w:lang w:eastAsia="x-none"/>
              </w:rPr>
            </w:pPr>
          </w:p>
          <w:p w:rsidR="0058489E" w:rsidRDefault="0058489E" w:rsidP="0058489E">
            <w:pPr>
              <w:pStyle w:val="B1"/>
            </w:pPr>
            <w:r>
              <w:t>-</w:t>
            </w:r>
            <w:r>
              <w:tab/>
              <w:t>The FAR with Destination Interface set to "5G VN internal" shall also contain the Network Instance set to the value representing the 5G VN group.</w:t>
            </w:r>
          </w:p>
          <w:p w:rsidR="00CA2B12" w:rsidRDefault="0058489E" w:rsidP="0058489E">
            <w:pPr>
              <w:pStyle w:val="B1"/>
            </w:pPr>
            <w:r>
              <w:t>-</w:t>
            </w:r>
            <w:r>
              <w:tab/>
              <w:t>The PDR with Source Interface set to "5G VN internal" shall also contain the Network Instance set to the value representing the 5G VN group.</w:t>
            </w:r>
          </w:p>
          <w:p w:rsidR="007969FC" w:rsidRPr="005555AE" w:rsidRDefault="007969FC" w:rsidP="0069378E">
            <w:pPr>
              <w:pStyle w:val="CRCoverPage"/>
              <w:spacing w:after="0"/>
              <w:ind w:left="100"/>
              <w:rPr>
                <w:noProof/>
                <w:lang w:eastAsia="zh-CN"/>
              </w:rPr>
            </w:pPr>
            <w:r w:rsidRPr="0069378E">
              <w:rPr>
                <w:rFonts w:hint="eastAsia"/>
                <w:noProof/>
              </w:rPr>
              <w:t>T</w:t>
            </w:r>
            <w:r w:rsidRPr="0069378E">
              <w:rPr>
                <w:noProof/>
              </w:rPr>
              <w:t xml:space="preserve">he network instance is applicable to </w:t>
            </w:r>
            <w:r w:rsidR="0069378E" w:rsidRPr="0069378E">
              <w:rPr>
                <w:noProof/>
              </w:rPr>
              <w:t>unicast, multicast and broadcast</w:t>
            </w:r>
            <w:r w:rsidR="0069378E">
              <w:rPr>
                <w:noProof/>
              </w:rPr>
              <w:t xml:space="preserve"> communication.</w:t>
            </w:r>
          </w:p>
        </w:tc>
      </w:tr>
      <w:tr w:rsidR="00A1188E" w:rsidTr="00547111">
        <w:tc>
          <w:tcPr>
            <w:tcW w:w="2694" w:type="dxa"/>
            <w:gridSpan w:val="2"/>
            <w:tcBorders>
              <w:left w:val="single" w:sz="4" w:space="0" w:color="auto"/>
            </w:tcBorders>
          </w:tcPr>
          <w:p w:rsidR="00A1188E" w:rsidRDefault="00A1188E" w:rsidP="00A1188E">
            <w:pPr>
              <w:pStyle w:val="CRCoverPage"/>
              <w:spacing w:after="0"/>
              <w:rPr>
                <w:b/>
                <w:i/>
                <w:noProof/>
                <w:sz w:val="8"/>
                <w:szCs w:val="8"/>
              </w:rPr>
            </w:pPr>
          </w:p>
        </w:tc>
        <w:tc>
          <w:tcPr>
            <w:tcW w:w="6946" w:type="dxa"/>
            <w:gridSpan w:val="9"/>
            <w:tcBorders>
              <w:right w:val="single" w:sz="4" w:space="0" w:color="auto"/>
            </w:tcBorders>
          </w:tcPr>
          <w:p w:rsidR="00A1188E" w:rsidRDefault="00A1188E" w:rsidP="00A1188E">
            <w:pPr>
              <w:pStyle w:val="CRCoverPage"/>
              <w:spacing w:after="0"/>
              <w:rPr>
                <w:noProof/>
                <w:sz w:val="8"/>
                <w:szCs w:val="8"/>
              </w:rPr>
            </w:pPr>
          </w:p>
        </w:tc>
      </w:tr>
      <w:tr w:rsidR="00A1188E" w:rsidRPr="00A1188E" w:rsidTr="00547111">
        <w:tc>
          <w:tcPr>
            <w:tcW w:w="2694" w:type="dxa"/>
            <w:gridSpan w:val="2"/>
            <w:tcBorders>
              <w:left w:val="single" w:sz="4" w:space="0" w:color="auto"/>
            </w:tcBorders>
          </w:tcPr>
          <w:p w:rsidR="00A1188E" w:rsidRDefault="00A1188E" w:rsidP="00A118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188E" w:rsidRDefault="0058489E" w:rsidP="0017243F">
            <w:pPr>
              <w:pStyle w:val="CRCoverPage"/>
              <w:spacing w:after="0"/>
              <w:ind w:left="100"/>
              <w:rPr>
                <w:noProof/>
              </w:rPr>
            </w:pPr>
            <w:r>
              <w:rPr>
                <w:noProof/>
              </w:rPr>
              <w:t xml:space="preserve">Update the network instance IE to support the </w:t>
            </w:r>
            <w:r>
              <w:rPr>
                <w:lang w:eastAsia="x-none"/>
              </w:rPr>
              <w:t>5G VN gr</w:t>
            </w:r>
            <w:r>
              <w:t>oup</w:t>
            </w:r>
          </w:p>
        </w:tc>
      </w:tr>
      <w:tr w:rsidR="00A1188E" w:rsidTr="00547111">
        <w:tc>
          <w:tcPr>
            <w:tcW w:w="2694" w:type="dxa"/>
            <w:gridSpan w:val="2"/>
            <w:tcBorders>
              <w:left w:val="single" w:sz="4" w:space="0" w:color="auto"/>
            </w:tcBorders>
          </w:tcPr>
          <w:p w:rsidR="00A1188E" w:rsidRDefault="00A1188E" w:rsidP="00A1188E">
            <w:pPr>
              <w:pStyle w:val="CRCoverPage"/>
              <w:spacing w:after="0"/>
              <w:rPr>
                <w:b/>
                <w:i/>
                <w:noProof/>
                <w:sz w:val="8"/>
                <w:szCs w:val="8"/>
              </w:rPr>
            </w:pPr>
          </w:p>
        </w:tc>
        <w:tc>
          <w:tcPr>
            <w:tcW w:w="6946" w:type="dxa"/>
            <w:gridSpan w:val="9"/>
            <w:tcBorders>
              <w:right w:val="single" w:sz="4" w:space="0" w:color="auto"/>
            </w:tcBorders>
          </w:tcPr>
          <w:p w:rsidR="00A1188E" w:rsidRDefault="00A1188E" w:rsidP="00A1188E">
            <w:pPr>
              <w:pStyle w:val="CRCoverPage"/>
              <w:spacing w:after="0"/>
              <w:rPr>
                <w:noProof/>
                <w:sz w:val="8"/>
                <w:szCs w:val="8"/>
              </w:rPr>
            </w:pPr>
          </w:p>
        </w:tc>
      </w:tr>
      <w:tr w:rsidR="00A1188E" w:rsidTr="00547111">
        <w:tc>
          <w:tcPr>
            <w:tcW w:w="2694" w:type="dxa"/>
            <w:gridSpan w:val="2"/>
            <w:tcBorders>
              <w:left w:val="single" w:sz="4" w:space="0" w:color="auto"/>
              <w:bottom w:val="single" w:sz="4" w:space="0" w:color="auto"/>
            </w:tcBorders>
          </w:tcPr>
          <w:p w:rsidR="00A1188E" w:rsidRDefault="00A1188E" w:rsidP="00A118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188E" w:rsidRDefault="00AE0C80" w:rsidP="00A1188E">
            <w:pPr>
              <w:pStyle w:val="CRCoverPage"/>
              <w:spacing w:after="0"/>
              <w:ind w:left="100"/>
              <w:rPr>
                <w:noProof/>
              </w:rPr>
            </w:pPr>
            <w:r>
              <w:rPr>
                <w:noProof/>
              </w:rPr>
              <w:t>Misalignment with stage 2</w:t>
            </w:r>
            <w:r w:rsidR="00A1188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0EF6" w:rsidP="005E3FBA">
            <w:pPr>
              <w:pStyle w:val="CRCoverPage"/>
              <w:spacing w:after="0"/>
              <w:ind w:left="100"/>
              <w:rPr>
                <w:noProof/>
                <w:lang w:eastAsia="zh-CN"/>
              </w:rPr>
            </w:pPr>
            <w:r>
              <w:rPr>
                <w:rFonts w:hint="eastAsia"/>
                <w:noProof/>
                <w:lang w:eastAsia="zh-CN"/>
              </w:rPr>
              <w:t>5</w:t>
            </w:r>
            <w:r>
              <w:rPr>
                <w:noProof/>
                <w:lang w:eastAsia="zh-CN"/>
              </w:rPr>
              <w:t>.23, 7.5.2.2, 7.5.2.3, 7.5.2.7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B6189" w:rsidRPr="009854A4" w:rsidRDefault="004B6189" w:rsidP="004B61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 w:name="_Toc19695225"/>
      <w:bookmarkStart w:id="3" w:name="_Toc9595621"/>
      <w:bookmarkStart w:id="4" w:name="_Toc9595678"/>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F627F2" w:rsidRDefault="00F627F2" w:rsidP="00F627F2">
      <w:pPr>
        <w:pStyle w:val="2"/>
      </w:pPr>
      <w:bookmarkStart w:id="5" w:name="_Toc19717151"/>
      <w:bookmarkStart w:id="6" w:name="_Toc19717285"/>
      <w:bookmarkEnd w:id="2"/>
      <w:r>
        <w:t>5.23</w:t>
      </w:r>
      <w:r>
        <w:tab/>
        <w:t>5G VN Group Communication (for 5GC)</w:t>
      </w:r>
      <w:bookmarkEnd w:id="5"/>
    </w:p>
    <w:p w:rsidR="00F627F2" w:rsidRDefault="00F627F2" w:rsidP="00F627F2">
      <w:pPr>
        <w:rPr>
          <w:lang w:val="en-US" w:eastAsia="zh-CN"/>
        </w:rPr>
      </w:pPr>
      <w:r>
        <w:rPr>
          <w:lang w:val="en-US" w:eastAsia="zh-CN"/>
        </w:rPr>
        <w:t>Stage 2 requirements for the support of 5G VN communication are specified in clauses 4.4.6 and 5.8.2.13 of 3GPP TS 23.501[28].</w:t>
      </w:r>
    </w:p>
    <w:p w:rsidR="00F627F2" w:rsidRDefault="00F627F2" w:rsidP="00F627F2">
      <w:pPr>
        <w:rPr>
          <w:lang w:val="en-US" w:eastAsia="zh-CN"/>
        </w:rPr>
      </w:pPr>
      <w:r>
        <w:rPr>
          <w:lang w:eastAsia="x-none"/>
        </w:rPr>
        <w:t>The 5G VN group communication includes one to one communication and one to many communication.</w:t>
      </w:r>
    </w:p>
    <w:p w:rsidR="00F627F2" w:rsidRDefault="00F627F2" w:rsidP="00F627F2">
      <w:pPr>
        <w:rPr>
          <w:lang w:eastAsia="x-none"/>
        </w:rPr>
      </w:pPr>
      <w:r>
        <w:rPr>
          <w:lang w:eastAsia="x-none"/>
        </w:rPr>
        <w:t>One to one communication supports forwarding of unicast traffic between two UEs within a 5G VN, or between a UE and a device on the DN.</w:t>
      </w:r>
    </w:p>
    <w:p w:rsidR="00F627F2" w:rsidRDefault="00F627F2" w:rsidP="00F627F2">
      <w:pPr>
        <w:rPr>
          <w:lang w:eastAsia="x-none"/>
        </w:rPr>
      </w:pPr>
      <w:r>
        <w:rPr>
          <w:lang w:eastAsia="x-none"/>
        </w:rPr>
        <w:t xml:space="preserve">One </w:t>
      </w:r>
      <w:proofErr w:type="gramStart"/>
      <w:r>
        <w:rPr>
          <w:lang w:eastAsia="x-none"/>
        </w:rPr>
        <w:t>to</w:t>
      </w:r>
      <w:proofErr w:type="gramEnd"/>
      <w:r>
        <w:rPr>
          <w:lang w:eastAsia="x-none"/>
        </w:rPr>
        <w:t xml:space="preserve"> many communication supports forwarding of multicast traffic and broadcast traffic from one UE (or device on the DN) to many/all UEs within a 5G VN and devices on the DN.</w:t>
      </w:r>
    </w:p>
    <w:p w:rsidR="00F627F2" w:rsidRPr="00DA21E8" w:rsidRDefault="00F627F2" w:rsidP="00F627F2">
      <w:pPr>
        <w:rPr>
          <w:lang w:eastAsia="x-none"/>
        </w:rPr>
      </w:pPr>
      <w:r w:rsidRPr="00DA21E8">
        <w:t xml:space="preserve">5G VN Group Communication is optional to support. The SMF may instruct the UPF to forward unicast and/or </w:t>
      </w:r>
      <w:proofErr w:type="spellStart"/>
      <w:r w:rsidRPr="00DA21E8">
        <w:t>brocadcast</w:t>
      </w:r>
      <w:proofErr w:type="spellEnd"/>
      <w:r w:rsidRPr="00DA21E8">
        <w:t xml:space="preserve"> traffic as described below if the UPF has indicated support of 5G VN Group Communication (see feature GCOM in clause 8.2.25).</w:t>
      </w:r>
    </w:p>
    <w:p w:rsidR="00F627F2" w:rsidRDefault="00F627F2" w:rsidP="00F627F2">
      <w:pPr>
        <w:rPr>
          <w:lang w:eastAsia="x-none"/>
        </w:rPr>
      </w:pPr>
      <w:r>
        <w:rPr>
          <w:lang w:eastAsia="x-none"/>
        </w:rPr>
        <w:t>There are 3 different traffic forwarding methods, i.e. UPF local switching, N6-based forwarding and N19-based forwarding, to forward traffic within the 5G VN group.</w:t>
      </w:r>
    </w:p>
    <w:p w:rsidR="00F627F2" w:rsidRDefault="00F627F2" w:rsidP="00F627F2">
      <w:pPr>
        <w:rPr>
          <w:lang w:eastAsia="x-none"/>
        </w:rPr>
      </w:pPr>
      <w:r w:rsidRPr="00F627F2">
        <w:rPr>
          <w:lang w:eastAsia="x-none"/>
        </w:rPr>
        <w:t xml:space="preserve">For all methods, traffic forwarding within the 5G VN group is realized by using a UPF internal interface ("5G VN Internal") and a two-step detection and forwarding process. In the first step, the packets received from any 5G VN group member (via </w:t>
      </w:r>
      <w:proofErr w:type="gramStart"/>
      <w:r w:rsidRPr="00F627F2">
        <w:rPr>
          <w:lang w:eastAsia="x-none"/>
        </w:rPr>
        <w:t>it's</w:t>
      </w:r>
      <w:proofErr w:type="gramEnd"/>
      <w:r w:rsidRPr="00F627F2">
        <w:rPr>
          <w:lang w:eastAsia="x-none"/>
        </w:rPr>
        <w:t xml:space="preserve"> PDU Session, via N6 or via N19) are forwarded to the UPF internal interface (i.e. Destination Interface set to "5G VN Internal"). In the second step, PDRs installed at the UPF internal interface (i.e. Source Interface set to "5G VN Internal") detect the packet and forward it to the respective 5G VN group member (via it's PDU Session, via N6 or via N19).</w:t>
      </w:r>
      <w:ins w:id="7" w:author="Huawei" w:date="2019-09-25T11:59:00Z">
        <w:r w:rsidR="00372321">
          <w:rPr>
            <w:lang w:eastAsia="x-none"/>
          </w:rPr>
          <w:t xml:space="preserve"> If more than one 5G VN group</w:t>
        </w:r>
        <w:r w:rsidR="00372321" w:rsidRPr="00372321">
          <w:rPr>
            <w:lang w:eastAsia="x-none"/>
          </w:rPr>
          <w:t xml:space="preserve"> </w:t>
        </w:r>
        <w:r w:rsidR="00372321">
          <w:rPr>
            <w:lang w:eastAsia="x-none"/>
          </w:rPr>
          <w:t>has to be supported, the Network Instance</w:t>
        </w:r>
      </w:ins>
      <w:ins w:id="8" w:author="Huawei" w:date="2019-09-25T12:00:00Z">
        <w:r w:rsidR="00372321" w:rsidRPr="00372321">
          <w:rPr>
            <w:lang w:eastAsia="x-none"/>
          </w:rPr>
          <w:t xml:space="preserve"> </w:t>
        </w:r>
        <w:r w:rsidR="00372321">
          <w:rPr>
            <w:lang w:eastAsia="x-none"/>
          </w:rPr>
          <w:t>set to a value representing the 5G VN group is used in addition to the UPF internal interface</w:t>
        </w:r>
      </w:ins>
      <w:ins w:id="9" w:author="Huawei" w:date="2019-09-25T12:01:00Z">
        <w:r w:rsidR="00372321">
          <w:rPr>
            <w:lang w:eastAsia="x-none"/>
          </w:rPr>
          <w:t xml:space="preserve"> to enable isolation of the 5G VN group communication during the packet detection and forwarding process.</w:t>
        </w:r>
      </w:ins>
    </w:p>
    <w:p w:rsidR="00F627F2" w:rsidRDefault="00F627F2" w:rsidP="00F627F2">
      <w:pPr>
        <w:rPr>
          <w:lang w:val="en-US" w:eastAsia="zh-CN"/>
        </w:rPr>
      </w:pPr>
      <w:r>
        <w:rPr>
          <w:lang w:eastAsia="x-none"/>
        </w:rPr>
        <w:t xml:space="preserve">The details of the PDR and FAR setting over N4 for </w:t>
      </w:r>
      <w:r>
        <w:t>unicast traffic forwarding within a 5G VN</w:t>
      </w:r>
      <w:r>
        <w:rPr>
          <w:lang w:eastAsia="x-none"/>
        </w:rPr>
        <w:t xml:space="preserve"> are specified in clauses 5.8.2.13.1 and 5.8.2.13.2 of </w:t>
      </w:r>
      <w:r>
        <w:rPr>
          <w:lang w:val="en-US" w:eastAsia="zh-CN"/>
        </w:rPr>
        <w:t>3GPP TS 23.501[28].</w:t>
      </w:r>
    </w:p>
    <w:p w:rsidR="00F627F2" w:rsidRDefault="00F627F2" w:rsidP="00F627F2">
      <w:pPr>
        <w:rPr>
          <w:lang w:val="en-US" w:eastAsia="zh-CN"/>
        </w:rPr>
      </w:pPr>
      <w:r>
        <w:rPr>
          <w:lang w:eastAsia="x-none"/>
        </w:rPr>
        <w:t xml:space="preserve">The details of the PDR and FAR setting over N4 for </w:t>
      </w:r>
      <w:r>
        <w:t>broadcast traffic forwarding within a 5G VN</w:t>
      </w:r>
      <w:r>
        <w:rPr>
          <w:lang w:eastAsia="x-none"/>
        </w:rPr>
        <w:t xml:space="preserve"> are specified in clause 5.8.2.13.3 of </w:t>
      </w:r>
      <w:r>
        <w:rPr>
          <w:lang w:val="en-US" w:eastAsia="zh-CN"/>
        </w:rPr>
        <w:t>3GPP TS 23.501[28].</w:t>
      </w:r>
    </w:p>
    <w:p w:rsidR="00F627F2" w:rsidRPr="009854A4" w:rsidRDefault="00F627F2" w:rsidP="00F627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D9492F" w:rsidRPr="00D01CF2" w:rsidRDefault="00D9492F" w:rsidP="00D9492F">
      <w:pPr>
        <w:pStyle w:val="4"/>
        <w:rPr>
          <w:rFonts w:cs="Arial"/>
          <w:bCs/>
        </w:rPr>
      </w:pPr>
      <w:r w:rsidRPr="00D01CF2">
        <w:t>7.5.2.2</w:t>
      </w:r>
      <w:r w:rsidRPr="00D01CF2">
        <w:tab/>
        <w:t>Create PDR IE within PFCP Session Establishment Request</w:t>
      </w:r>
      <w:bookmarkEnd w:id="6"/>
    </w:p>
    <w:p w:rsidR="00D9492F" w:rsidRPr="00D01CF2" w:rsidRDefault="00D9492F" w:rsidP="00D9492F">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D9492F" w:rsidRPr="00D01CF2" w:rsidRDefault="00D9492F" w:rsidP="00D9492F">
      <w:pPr>
        <w:pStyle w:val="TH"/>
        <w:rPr>
          <w:lang w:val="en-US"/>
        </w:rPr>
      </w:pPr>
      <w:r w:rsidRPr="00D01CF2">
        <w:lastRenderedPageBreak/>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D9492F"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D9492F" w:rsidRPr="00D01CF2" w:rsidRDefault="00D9492F" w:rsidP="00F627F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D9492F" w:rsidRPr="00D01CF2" w:rsidRDefault="00D9492F" w:rsidP="00F627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D9492F" w:rsidRPr="00D01CF2" w:rsidRDefault="00D9492F" w:rsidP="00F627F2">
            <w:pPr>
              <w:pStyle w:val="TAC"/>
            </w:pPr>
            <w:r w:rsidRPr="00D01CF2">
              <w:t>Create PDR IE Type = 1(decimal)</w:t>
            </w:r>
          </w:p>
        </w:tc>
      </w:tr>
      <w:tr w:rsidR="00D9492F"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D9492F" w:rsidRPr="00D01CF2" w:rsidRDefault="00D9492F" w:rsidP="00F627F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D9492F" w:rsidRPr="00D01CF2" w:rsidRDefault="00D9492F" w:rsidP="00F627F2">
            <w:pPr>
              <w:pStyle w:val="TAH"/>
            </w:pPr>
          </w:p>
        </w:tc>
        <w:tc>
          <w:tcPr>
            <w:tcW w:w="7557" w:type="dxa"/>
            <w:gridSpan w:val="6"/>
            <w:tcBorders>
              <w:top w:val="single" w:sz="4" w:space="0" w:color="auto"/>
              <w:left w:val="nil"/>
              <w:right w:val="single" w:sz="4" w:space="0" w:color="auto"/>
            </w:tcBorders>
            <w:shd w:val="clear" w:color="auto" w:fill="D9D9D9"/>
          </w:tcPr>
          <w:p w:rsidR="00D9492F" w:rsidRPr="00D01CF2" w:rsidRDefault="00D9492F" w:rsidP="00F627F2">
            <w:pPr>
              <w:pStyle w:val="TAC"/>
            </w:pPr>
            <w:r w:rsidRPr="00D01CF2">
              <w:t>Length = n</w:t>
            </w:r>
          </w:p>
        </w:tc>
      </w:tr>
      <w:tr w:rsidR="00D9492F" w:rsidRPr="00D01CF2" w:rsidTr="00F627F2">
        <w:trPr>
          <w:jc w:val="center"/>
        </w:trPr>
        <w:tc>
          <w:tcPr>
            <w:tcW w:w="1561" w:type="dxa"/>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P</w:t>
            </w:r>
          </w:p>
        </w:tc>
        <w:tc>
          <w:tcPr>
            <w:tcW w:w="4672" w:type="dxa"/>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D9492F" w:rsidRPr="00D01CF2" w:rsidRDefault="00D9492F" w:rsidP="00F627F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IE Type</w:t>
            </w:r>
          </w:p>
        </w:tc>
      </w:tr>
      <w:tr w:rsidR="00D9492F" w:rsidRPr="00D01CF2" w:rsidTr="00F627F2">
        <w:trPr>
          <w:jc w:val="center"/>
        </w:trPr>
        <w:tc>
          <w:tcPr>
            <w:tcW w:w="1561" w:type="dxa"/>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336" w:type="dxa"/>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4672" w:type="dxa"/>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D9492F" w:rsidRPr="00D01CF2" w:rsidRDefault="00D9492F" w:rsidP="00F627F2">
            <w:pPr>
              <w:pStyle w:val="TAH"/>
            </w:pP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PDR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Precedence</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val="en-US" w:eastAsia="zh-CN"/>
              </w:rPr>
            </w:pPr>
            <w:r w:rsidRPr="00D01CF2">
              <w:rPr>
                <w:lang w:eastAsia="zh-CN"/>
              </w:rPr>
              <w:t>This IE shall contain the PDI against which incoming packets will be matched.</w:t>
            </w:r>
          </w:p>
          <w:p w:rsidR="00D9492F" w:rsidRPr="00D01CF2" w:rsidRDefault="00D9492F" w:rsidP="00F627F2">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PDI</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Outer Header Removal</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D9492F" w:rsidRPr="00D01CF2" w:rsidRDefault="00D9492F" w:rsidP="00F627F2">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FAR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This IE shall be present if a measurement action shall be applied to packets matching this PDR.</w:t>
            </w:r>
          </w:p>
          <w:p w:rsidR="00D9492F" w:rsidRPr="00D01CF2" w:rsidRDefault="00D9492F" w:rsidP="00F627F2">
            <w:pPr>
              <w:pStyle w:val="TAL"/>
              <w:rPr>
                <w:lang w:eastAsia="zh-CN"/>
              </w:rPr>
            </w:pPr>
            <w:r w:rsidRPr="00D01CF2">
              <w:rPr>
                <w:lang w:eastAsia="zh-CN"/>
              </w:rPr>
              <w:t>When present, this IE shall contain the URR IDs to be associated to the PDR.</w:t>
            </w:r>
          </w:p>
          <w:p w:rsidR="00D9492F" w:rsidRPr="00D01CF2" w:rsidRDefault="00D9492F" w:rsidP="00F627F2">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URR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 xml:space="preserve">This IE shall be present if 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this PDR.</w:t>
            </w:r>
          </w:p>
          <w:p w:rsidR="00D9492F" w:rsidRPr="00D01CF2" w:rsidRDefault="00D9492F" w:rsidP="00F627F2">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QER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lang w:eastAsia="zh-CN"/>
              </w:rPr>
              <w:t>This IE shall be present if Predefined Rule(s) shall be activated for this PDR. When present this IE shall contain one Predefined Rules name.</w:t>
            </w:r>
          </w:p>
          <w:p w:rsidR="00D9492F" w:rsidRPr="00D01CF2" w:rsidRDefault="00D9492F" w:rsidP="00F627F2">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 xml:space="preserve">Activate Predefined Rules </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D9492F" w:rsidRPr="00485AFF" w:rsidRDefault="00D9492F" w:rsidP="00F627F2">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Default="00D9492F" w:rsidP="00F627F2">
            <w:pPr>
              <w:pStyle w:val="TAC"/>
            </w:pPr>
            <w:r>
              <w:t>Activation Time</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D9492F" w:rsidRPr="00485AFF" w:rsidRDefault="00D9492F" w:rsidP="00F627F2">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Default="00D9492F" w:rsidP="00F627F2">
            <w:pPr>
              <w:pStyle w:val="TAC"/>
            </w:pPr>
            <w:r>
              <w:t>Deactivation Time</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D9492F" w:rsidRPr="00485AFF" w:rsidRDefault="00D9492F" w:rsidP="00F627F2">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Default="00D9492F" w:rsidP="00F627F2">
            <w:pPr>
              <w:pStyle w:val="TAC"/>
            </w:pPr>
            <w:r>
              <w:t>MAR ID</w:t>
            </w:r>
          </w:p>
        </w:tc>
      </w:tr>
      <w:tr w:rsidR="00D9492F"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D9492F" w:rsidRPr="00F64C09" w:rsidRDefault="00D9492F" w:rsidP="00F627F2">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Default="00D9492F" w:rsidP="00F627F2">
            <w:pPr>
              <w:pStyle w:val="TAC"/>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r>
      <w:tr w:rsidR="00D9492F" w:rsidRPr="00D01CF2" w:rsidTr="00F627F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N"/>
            </w:pPr>
            <w:r>
              <w:t>NOTE 1:</w:t>
            </w:r>
            <w:r>
              <w:tab/>
              <w:t>When the Activation Time and Deactivation Time are not present, the PDR shall be activated immediately at receiving the message.</w:t>
            </w:r>
          </w:p>
        </w:tc>
      </w:tr>
    </w:tbl>
    <w:p w:rsidR="00D9492F" w:rsidRPr="00D01CF2" w:rsidRDefault="00D9492F" w:rsidP="00D9492F">
      <w:pPr>
        <w:rPr>
          <w:lang w:val="en-US"/>
        </w:rPr>
      </w:pPr>
    </w:p>
    <w:p w:rsidR="00D9492F" w:rsidRPr="00D01CF2" w:rsidRDefault="00D9492F" w:rsidP="00D9492F">
      <w:pPr>
        <w:pStyle w:val="TH"/>
        <w:rPr>
          <w:lang w:val="en-US"/>
        </w:rPr>
      </w:pPr>
      <w:r w:rsidRPr="00D01CF2">
        <w:lastRenderedPageBreak/>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D9492F" w:rsidRPr="00D01CF2" w:rsidTr="00F627F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9492F" w:rsidRPr="00D01CF2" w:rsidRDefault="00D9492F" w:rsidP="00F627F2">
            <w:pPr>
              <w:pStyle w:val="TAL"/>
            </w:pPr>
            <w:r w:rsidRPr="00D01CF2">
              <w:lastRenderedPageBreak/>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D9492F" w:rsidRPr="00D01CF2" w:rsidRDefault="00D9492F" w:rsidP="00F627F2">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D9492F" w:rsidRPr="00D01CF2" w:rsidRDefault="00D9492F" w:rsidP="00F627F2">
            <w:pPr>
              <w:pStyle w:val="TAC"/>
            </w:pPr>
            <w:r w:rsidRPr="00D01CF2">
              <w:rPr>
                <w:lang w:val="fr-FR"/>
              </w:rPr>
              <w:t>PDI IE Type = 2 (</w:t>
            </w:r>
            <w:r w:rsidRPr="00D01CF2">
              <w:t>decimal</w:t>
            </w:r>
            <w:r w:rsidRPr="00D01CF2">
              <w:rPr>
                <w:lang w:val="fr-FR"/>
              </w:rPr>
              <w:t>)</w:t>
            </w:r>
          </w:p>
        </w:tc>
      </w:tr>
      <w:tr w:rsidR="00D9492F" w:rsidRPr="00D01CF2" w:rsidTr="00F627F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D9492F" w:rsidRPr="00D01CF2" w:rsidRDefault="00D9492F" w:rsidP="00F627F2">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D9492F" w:rsidRPr="00D01CF2" w:rsidRDefault="00D9492F" w:rsidP="00F627F2">
            <w:pPr>
              <w:pStyle w:val="TAH"/>
            </w:pPr>
          </w:p>
        </w:tc>
        <w:tc>
          <w:tcPr>
            <w:tcW w:w="7557" w:type="dxa"/>
            <w:gridSpan w:val="12"/>
            <w:tcBorders>
              <w:top w:val="single" w:sz="4" w:space="0" w:color="auto"/>
              <w:left w:val="nil"/>
              <w:right w:val="single" w:sz="4" w:space="0" w:color="auto"/>
            </w:tcBorders>
            <w:shd w:val="clear" w:color="auto" w:fill="D9D9D9"/>
          </w:tcPr>
          <w:p w:rsidR="00D9492F" w:rsidRPr="00D01CF2" w:rsidRDefault="00D9492F" w:rsidP="00F627F2">
            <w:pPr>
              <w:pStyle w:val="TAC"/>
            </w:pPr>
            <w:r w:rsidRPr="00D01CF2">
              <w:t>Length = n</w:t>
            </w:r>
          </w:p>
        </w:tc>
      </w:tr>
      <w:tr w:rsidR="00D9492F" w:rsidRPr="00D01CF2" w:rsidTr="00F627F2">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D9492F" w:rsidRPr="00D01CF2" w:rsidRDefault="00D9492F" w:rsidP="00F627F2">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D9492F" w:rsidRPr="00D01CF2" w:rsidRDefault="00D9492F" w:rsidP="00F627F2">
            <w:pPr>
              <w:pStyle w:val="TAH"/>
            </w:pPr>
            <w:r w:rsidRPr="00D01CF2">
              <w:t>IE Type</w:t>
            </w:r>
          </w:p>
        </w:tc>
      </w:tr>
      <w:tr w:rsidR="00D9492F" w:rsidRPr="00D01CF2" w:rsidTr="00F627F2">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336" w:type="dxa"/>
            <w:gridSpan w:val="2"/>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4672" w:type="dxa"/>
            <w:gridSpan w:val="2"/>
            <w:vMerge/>
            <w:tcBorders>
              <w:left w:val="single" w:sz="4" w:space="0" w:color="auto"/>
              <w:bottom w:val="single" w:sz="4" w:space="0" w:color="auto"/>
              <w:right w:val="single" w:sz="4" w:space="0" w:color="auto"/>
            </w:tcBorders>
          </w:tcPr>
          <w:p w:rsidR="00D9492F" w:rsidRPr="00D01CF2" w:rsidRDefault="00D9492F" w:rsidP="00F627F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D9492F" w:rsidRPr="00D01CF2" w:rsidRDefault="00D9492F" w:rsidP="00F627F2">
            <w:pPr>
              <w:pStyle w:val="TAH"/>
            </w:pP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Source Interface</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szCs w:val="18"/>
                <w:lang w:val="en-US" w:eastAsia="zh-CN"/>
              </w:rPr>
            </w:pPr>
            <w:r w:rsidRPr="00D01CF2">
              <w:rPr>
                <w:szCs w:val="18"/>
                <w:lang w:val="en-US" w:eastAsia="zh-CN"/>
              </w:rPr>
              <w:t>This IE shall not be present if Traffic Endpoint ID is present.</w:t>
            </w:r>
          </w:p>
          <w:p w:rsidR="00D9492F" w:rsidRPr="00D01CF2" w:rsidRDefault="00D9492F" w:rsidP="00F627F2">
            <w:pPr>
              <w:pStyle w:val="TAL"/>
              <w:rPr>
                <w:szCs w:val="18"/>
                <w:lang w:val="en-US" w:eastAsia="zh-CN"/>
              </w:rPr>
            </w:pPr>
            <w:r w:rsidRPr="00D01CF2">
              <w:rPr>
                <w:szCs w:val="18"/>
                <w:lang w:val="en-US" w:eastAsia="zh-CN"/>
              </w:rPr>
              <w:t>If present, this IE shall identify the local F-TEID to match for an incoming packet.</w:t>
            </w:r>
          </w:p>
          <w:p w:rsidR="00D9492F" w:rsidRPr="00D01CF2" w:rsidRDefault="00D9492F" w:rsidP="00F627F2">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F-TEID</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F0092F" w:rsidRDefault="00D9492F" w:rsidP="00F627F2">
            <w:pPr>
              <w:pStyle w:val="TAL"/>
              <w:jc w:val="center"/>
              <w:rPr>
                <w:szCs w:val="18"/>
              </w:rPr>
            </w:pPr>
            <w:r w:rsidRPr="00F0092F">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F0092F" w:rsidRDefault="00D9492F" w:rsidP="00F627F2">
            <w:pPr>
              <w:pStyle w:val="TAL"/>
              <w:rPr>
                <w:szCs w:val="18"/>
                <w:lang w:val="en-US" w:eastAsia="zh-CN"/>
              </w:rPr>
            </w:pPr>
            <w:r w:rsidRPr="00F0092F">
              <w:rPr>
                <w:szCs w:val="18"/>
                <w:lang w:val="en-US" w:eastAsia="zh-CN"/>
              </w:rPr>
              <w:t>This IE shall not be present if Traffic Endpoint ID is present. It shall be present if the CP function requests the UP function to allocate a UE IP address/prefix and the Traffic Endpoint ID is not present.</w:t>
            </w:r>
          </w:p>
          <w:p w:rsidR="00D9492F" w:rsidRPr="00F0092F" w:rsidRDefault="00D9492F" w:rsidP="00F627F2">
            <w:pPr>
              <w:pStyle w:val="TAL"/>
              <w:rPr>
                <w:szCs w:val="18"/>
                <w:lang w:val="en-US" w:eastAsia="zh-CN"/>
              </w:rPr>
            </w:pPr>
            <w:r w:rsidRPr="00F0092F">
              <w:rPr>
                <w:lang w:val="en-US" w:eastAsia="zh-CN"/>
              </w:rPr>
              <w:t>If</w:t>
            </w:r>
            <w:r w:rsidRPr="00F0092F">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Network Instance</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szCs w:val="18"/>
                <w:lang w:val="en-US" w:eastAsia="zh-CN"/>
              </w:rPr>
            </w:pPr>
            <w:r w:rsidRPr="00D01CF2">
              <w:rPr>
                <w:szCs w:val="18"/>
                <w:lang w:val="en-US" w:eastAsia="zh-CN"/>
              </w:rPr>
              <w:t>This IE shall not be present if Traffic Endpoint ID is present.</w:t>
            </w:r>
          </w:p>
          <w:p w:rsidR="00D9492F" w:rsidRDefault="00D9492F"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D9492F" w:rsidRPr="00D01CF2" w:rsidRDefault="00D9492F" w:rsidP="00F627F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UE IP address</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szCs w:val="18"/>
                <w:lang w:val="en-US" w:eastAsia="zh-CN"/>
              </w:rPr>
            </w:pPr>
            <w:r w:rsidRPr="00D01CF2">
              <w:rPr>
                <w:szCs w:val="18"/>
                <w:lang w:val="en-US" w:eastAsia="zh-CN"/>
              </w:rPr>
              <w:t>This IE may be present if the UP function has indicated the support of PDI optimization.</w:t>
            </w:r>
          </w:p>
          <w:p w:rsidR="00D9492F" w:rsidRDefault="00D9492F" w:rsidP="00F627F2">
            <w:pPr>
              <w:pStyle w:val="TAL"/>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p w:rsidR="00D9492F" w:rsidRDefault="00D9492F" w:rsidP="00F627F2">
            <w:pPr>
              <w:pStyle w:val="TAL"/>
            </w:pPr>
          </w:p>
          <w:p w:rsidR="00D9492F" w:rsidRPr="00D01CF2" w:rsidRDefault="00D9492F" w:rsidP="00F627F2">
            <w:pPr>
              <w:pStyle w:val="TAL"/>
              <w:rPr>
                <w:szCs w:val="18"/>
                <w:lang w:val="en-US" w:eastAsia="zh-CN"/>
              </w:rPr>
            </w:pPr>
            <w:r w:rsidRPr="00D01CF2">
              <w:rPr>
                <w:lang w:eastAsia="zh-CN"/>
              </w:rPr>
              <w:t>Several IEs with the same IE type may be present to provision several</w:t>
            </w:r>
            <w:r>
              <w:rPr>
                <w:lang w:eastAsia="zh-CN"/>
              </w:rPr>
              <w:t xml:space="preserve"> Traffic Endpoints with different Traffic Endpoint IDs, from which the UPF may receive packets pertaining to the same service data flow, which is subject for the same FAR, QER and URR, if the UPF has indicated it supports MTE feature as specified in clause 8.2.25</w:t>
            </w:r>
            <w:r w:rsidRPr="00D01CF2">
              <w:rPr>
                <w:lang w:eastAsia="zh-CN"/>
              </w:rPr>
              <w:t xml:space="preserve">. </w:t>
            </w:r>
            <w:r>
              <w:rPr>
                <w:lang w:eastAsia="zh-CN"/>
              </w:rPr>
              <w:t>See NOTE 6.</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rPr>
                <w:lang w:val="en-US"/>
              </w:rPr>
              <w:t>Traffic Endpoint</w:t>
            </w:r>
            <w:r w:rsidRPr="00D01CF2">
              <w:t xml:space="preserve"> ID</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D9492F" w:rsidRPr="00D01CF2" w:rsidRDefault="00D9492F" w:rsidP="00F627F2">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SDF Filter</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Application ID</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Ethernet PDU Session Information</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D9492F" w:rsidRPr="00D01CF2" w:rsidRDefault="00D9492F" w:rsidP="00F627F2">
            <w:pPr>
              <w:pStyle w:val="TAL"/>
            </w:pPr>
            <w:r w:rsidRPr="00D01CF2">
              <w:rPr>
                <w:color w:val="000000"/>
              </w:rPr>
              <w:t xml:space="preserve">Several IEs with the same IE type may be present to represent </w:t>
            </w:r>
            <w:r w:rsidRPr="00D01CF2">
              <w:t>a list of Ethernet Packet Filters.</w:t>
            </w:r>
          </w:p>
          <w:p w:rsidR="00D9492F" w:rsidRPr="00D01CF2" w:rsidRDefault="00D9492F" w:rsidP="00F627F2">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t>Ethernet Packet Filter</w:t>
            </w:r>
          </w:p>
        </w:tc>
      </w:tr>
      <w:tr w:rsidR="00D9492F" w:rsidRPr="00D01CF2" w:rsidTr="00F627F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and the QFI(s) are included in the Traffic Endpoint.</w:t>
            </w:r>
          </w:p>
          <w:p w:rsidR="00D9492F" w:rsidRPr="00D01CF2" w:rsidRDefault="00D9492F"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p>
          <w:p w:rsidR="00D9492F" w:rsidRPr="00D01CF2" w:rsidRDefault="00D9492F" w:rsidP="00F627F2">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D9492F" w:rsidRPr="00D01CF2" w:rsidRDefault="00D9492F" w:rsidP="00F627F2">
            <w:pPr>
              <w:pStyle w:val="TAC"/>
            </w:pPr>
            <w:r w:rsidRPr="00D01CF2">
              <w:t>QFI</w:t>
            </w:r>
          </w:p>
        </w:tc>
      </w:tr>
      <w:tr w:rsidR="00D9492F"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pPr>
            <w:r w:rsidRPr="00D01CF2">
              <w:lastRenderedPageBreak/>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w:t>
            </w:r>
          </w:p>
          <w:p w:rsidR="00D9492F" w:rsidRPr="00D01CF2" w:rsidRDefault="00D9492F" w:rsidP="00F627F2">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492F" w:rsidRPr="00D01CF2" w:rsidRDefault="00D9492F" w:rsidP="00F627F2">
            <w:pPr>
              <w:pStyle w:val="TAC"/>
            </w:pPr>
            <w:r w:rsidRPr="00D01CF2">
              <w:t>Framed-Route</w:t>
            </w:r>
          </w:p>
        </w:tc>
      </w:tr>
      <w:tr w:rsidR="00D9492F"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492F" w:rsidRPr="00D01CF2" w:rsidRDefault="00D9492F" w:rsidP="00F627F2">
            <w:pPr>
              <w:pStyle w:val="TAC"/>
            </w:pPr>
            <w:r w:rsidRPr="00D01CF2">
              <w:t>Framed-Routing</w:t>
            </w:r>
          </w:p>
        </w:tc>
      </w:tr>
      <w:tr w:rsidR="00D9492F"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D9492F" w:rsidRPr="00D01CF2" w:rsidRDefault="00D9492F" w:rsidP="00F627F2">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D9492F" w:rsidRPr="00D01CF2" w:rsidRDefault="00D9492F" w:rsidP="00F627F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D9492F" w:rsidRPr="00D01CF2" w:rsidRDefault="00D9492F" w:rsidP="00F627F2">
            <w:pPr>
              <w:pStyle w:val="TAC"/>
            </w:pPr>
            <w:r w:rsidRPr="00D01CF2">
              <w:t>Framed-IPv6-Route</w:t>
            </w:r>
          </w:p>
        </w:tc>
      </w:tr>
      <w:tr w:rsidR="00D9492F"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D9492F" w:rsidRPr="00D01CF2" w:rsidRDefault="00D9492F" w:rsidP="00F627F2">
            <w:pPr>
              <w:pStyle w:val="TAC"/>
            </w:pPr>
            <w:r w:rsidRPr="00D01CF2">
              <w:rPr>
                <w:rFonts w:hint="eastAsia"/>
                <w:lang w:eastAsia="zh-CN"/>
              </w:rPr>
              <w:t>3GPP Interface Type</w:t>
            </w:r>
          </w:p>
        </w:tc>
      </w:tr>
      <w:tr w:rsidR="00D9492F" w:rsidRPr="00D01CF2" w:rsidTr="00F627F2">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D9492F" w:rsidRPr="00D01CF2" w:rsidRDefault="00D9492F" w:rsidP="00F627F2">
            <w:pPr>
              <w:pStyle w:val="TAN"/>
              <w:rPr>
                <w:lang w:val="en-US"/>
              </w:rPr>
            </w:pPr>
            <w:r w:rsidRPr="00D01CF2">
              <w:rPr>
                <w:lang w:val="en-US"/>
              </w:rPr>
              <w:t>NOTE 1:</w:t>
            </w:r>
            <w:r w:rsidRPr="00D01CF2">
              <w:rPr>
                <w:lang w:val="en-US"/>
              </w:rPr>
              <w:tab/>
              <w:t>The Network Instance parameter is needed e.g. in the following cases:</w:t>
            </w:r>
          </w:p>
          <w:p w:rsidR="00D9492F" w:rsidRPr="00D01CF2" w:rsidRDefault="00D9492F" w:rsidP="00F627F2">
            <w:pPr>
              <w:pStyle w:val="TAN"/>
            </w:pPr>
            <w:r w:rsidRPr="00D01CF2">
              <w:tab/>
              <w:t>-</w:t>
            </w:r>
            <w:r w:rsidRPr="00D01CF2">
              <w:tab/>
              <w:t>PGW/TDF UP function supports multiple PDNs with overlapping IP addresses;</w:t>
            </w:r>
          </w:p>
          <w:p w:rsidR="00D9492F" w:rsidRPr="00D01CF2" w:rsidRDefault="00D9492F" w:rsidP="00F627F2">
            <w:pPr>
              <w:pStyle w:val="TAN"/>
            </w:pPr>
            <w:r w:rsidRPr="00D01CF2">
              <w:tab/>
              <w:t>-</w:t>
            </w:r>
            <w:r w:rsidRPr="00D01CF2">
              <w:tab/>
              <w:t>SGW UP function is connected to PGWs in different IP domains (S5/S8);</w:t>
            </w:r>
          </w:p>
          <w:p w:rsidR="00D9492F" w:rsidRPr="00D01CF2" w:rsidRDefault="00D9492F" w:rsidP="00F627F2">
            <w:pPr>
              <w:pStyle w:val="TAN"/>
            </w:pPr>
            <w:r w:rsidRPr="00D01CF2">
              <w:tab/>
              <w:t>-</w:t>
            </w:r>
            <w:r w:rsidRPr="00D01CF2">
              <w:tab/>
              <w:t>PGW UP function is connected to SGWs in different IP domains (S5/S8);</w:t>
            </w:r>
          </w:p>
          <w:p w:rsidR="00D9492F" w:rsidRPr="00D01CF2" w:rsidRDefault="00D9492F" w:rsidP="00F627F2">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D9492F" w:rsidRDefault="00D9492F" w:rsidP="00F627F2">
            <w:pPr>
              <w:pStyle w:val="TAN"/>
              <w:rPr>
                <w:ins w:id="10" w:author="Huawei" w:date="2019-09-24T20:18:00Z"/>
              </w:rPr>
            </w:pPr>
            <w:r w:rsidRPr="00D01CF2">
              <w:tab/>
            </w:r>
            <w:r w:rsidRPr="00D01CF2">
              <w:rPr>
                <w:lang w:val="en-US"/>
              </w:rPr>
              <w:t>-</w:t>
            </w:r>
            <w:r w:rsidRPr="00D01CF2">
              <w:rPr>
                <w:lang w:val="en-US"/>
              </w:rPr>
              <w:tab/>
            </w:r>
            <w:r w:rsidRPr="00D01CF2">
              <w:t>UPF is connected to 5G-ANs in different IP domains</w:t>
            </w:r>
            <w:ins w:id="11" w:author="Huawei" w:date="2019-09-24T20:18:00Z">
              <w:r>
                <w:t>;</w:t>
              </w:r>
            </w:ins>
          </w:p>
          <w:p w:rsidR="00D9492F" w:rsidRPr="00D01CF2" w:rsidRDefault="00D9492F" w:rsidP="00F627F2">
            <w:pPr>
              <w:pStyle w:val="TAN"/>
              <w:rPr>
                <w:lang w:val="en-US"/>
              </w:rPr>
            </w:pPr>
            <w:ins w:id="12" w:author="Huawei" w:date="2019-09-24T20:18:00Z">
              <w:r w:rsidRPr="00D01CF2">
                <w:tab/>
              </w:r>
              <w:r w:rsidRPr="00D01CF2">
                <w:rPr>
                  <w:lang w:val="en-US"/>
                </w:rPr>
                <w:t>-</w:t>
              </w:r>
              <w:r w:rsidRPr="00D01CF2">
                <w:rPr>
                  <w:lang w:val="en-US"/>
                </w:rPr>
                <w:tab/>
              </w:r>
            </w:ins>
            <w:ins w:id="13" w:author="Qicaixia (May)" w:date="2019-10-09T15:41:00Z">
              <w:r w:rsidR="00F1532A">
                <w:rPr>
                  <w:lang w:val="en-US"/>
                </w:rPr>
                <w:t>S</w:t>
              </w:r>
            </w:ins>
            <w:ins w:id="14" w:author="Qicaixia (May)" w:date="2019-10-09T15:40:00Z">
              <w:r w:rsidR="00F1532A">
                <w:rPr>
                  <w:lang w:val="en-US"/>
                </w:rPr>
                <w:t>eparation</w:t>
              </w:r>
            </w:ins>
            <w:ins w:id="15" w:author="Qicaixia (May)" w:date="2019-10-09T15:41:00Z">
              <w:r w:rsidR="00F1532A">
                <w:rPr>
                  <w:lang w:val="en-US"/>
                </w:rPr>
                <w:t xml:space="preserve"> of</w:t>
              </w:r>
            </w:ins>
            <w:ins w:id="16" w:author="Huawei" w:date="2019-09-24T20:20:00Z">
              <w:r>
                <w:rPr>
                  <w:lang w:val="en-US"/>
                </w:rPr>
                <w:t xml:space="preserve"> </w:t>
              </w:r>
            </w:ins>
            <w:ins w:id="17" w:author="Huawei" w:date="2019-09-25T11:41:00Z">
              <w:r w:rsidR="00C23453">
                <w:rPr>
                  <w:lang w:val="en-US"/>
                </w:rPr>
                <w:t>multiple</w:t>
              </w:r>
            </w:ins>
            <w:ins w:id="18" w:author="Huawei" w:date="2019-09-24T20:19:00Z">
              <w:r>
                <w:t xml:space="preserve"> 5G </w:t>
              </w:r>
            </w:ins>
            <w:ins w:id="19" w:author="Huawei" w:date="2019-09-24T20:20:00Z">
              <w:r>
                <w:t xml:space="preserve">VN </w:t>
              </w:r>
              <w:proofErr w:type="gramStart"/>
              <w:r>
                <w:t>group</w:t>
              </w:r>
            </w:ins>
            <w:ins w:id="20" w:author="Huawei" w:date="2019-09-25T11:41:00Z">
              <w:r w:rsidR="00C23453">
                <w:t>s</w:t>
              </w:r>
            </w:ins>
            <w:proofErr w:type="gramEnd"/>
            <w:ins w:id="21" w:author="Qicaixia (May)" w:date="2019-10-09T15:41:00Z">
              <w:r w:rsidR="00F1532A">
                <w:t xml:space="preserve"> communication in the UPF</w:t>
              </w:r>
            </w:ins>
            <w:r w:rsidRPr="00D01CF2">
              <w:rPr>
                <w:lang w:val="en-US"/>
              </w:rPr>
              <w:t>.</w:t>
            </w:r>
          </w:p>
          <w:p w:rsidR="00D9492F" w:rsidRPr="00D01CF2" w:rsidRDefault="00D9492F" w:rsidP="00F627F2">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D9492F" w:rsidRPr="00D01CF2" w:rsidRDefault="00D9492F" w:rsidP="00F627F2">
            <w:pPr>
              <w:pStyle w:val="TAN"/>
              <w:rPr>
                <w:lang w:val="en-US"/>
              </w:rPr>
            </w:pPr>
            <w:r w:rsidRPr="00D01CF2">
              <w:rPr>
                <w:lang w:val="en-US"/>
              </w:rPr>
              <w:t>NOTE 3:</w:t>
            </w:r>
            <w:r w:rsidRPr="00D01CF2">
              <w:rPr>
                <w:lang w:val="en-US"/>
              </w:rPr>
              <w:tab/>
              <w:t>SDF Filter IE(s) shall not be present if Ethernet Packet Filter IE(s) is present.</w:t>
            </w:r>
          </w:p>
          <w:p w:rsidR="00D9492F" w:rsidRPr="00D01CF2" w:rsidRDefault="00D9492F" w:rsidP="00F627F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D9492F" w:rsidRDefault="00D9492F" w:rsidP="00F627F2">
            <w:pPr>
              <w:pStyle w:val="TAN"/>
            </w:pPr>
            <w:r w:rsidRPr="00D01CF2">
              <w:t>NOTE 5:</w:t>
            </w:r>
            <w:r>
              <w:tab/>
            </w:r>
            <w:bookmarkStart w:id="22" w:name="OLE_LINK5"/>
            <w:bookmarkStart w:id="23" w:name="OLE_LINK6"/>
            <w:r w:rsidRPr="00D01CF2">
              <w:t>If both the UE IP Address and the Framed-Route (or Framed-IPv6-Route) are present, the packets which are considered being matching the PDR shall match at least one of them.</w:t>
            </w:r>
            <w:bookmarkEnd w:id="22"/>
            <w:bookmarkEnd w:id="23"/>
          </w:p>
          <w:p w:rsidR="00D9492F" w:rsidRPr="00D01CF2" w:rsidRDefault="00D9492F" w:rsidP="00F627F2">
            <w:pPr>
              <w:pStyle w:val="TAN"/>
            </w:pPr>
            <w:bookmarkStart w:id="24" w:name="_Hlk16067656"/>
            <w:r>
              <w:t>NOTE 6:</w:t>
            </w:r>
            <w:r>
              <w:tab/>
              <w:t>Maximum 2 Traffic Endpoint ID containing different Local TEIDs per PDI can be provisioned over N4 interface for a PFCP session which is established for a PDU session subject for 5G to EPS mobility with N26 supported.</w:t>
            </w:r>
            <w:bookmarkEnd w:id="24"/>
          </w:p>
        </w:tc>
      </w:tr>
    </w:tbl>
    <w:p w:rsidR="00D9492F" w:rsidRPr="00D01CF2" w:rsidRDefault="00D9492F" w:rsidP="00D9492F"/>
    <w:p w:rsidR="00D9492F" w:rsidRPr="00DE3AF5" w:rsidRDefault="00D9492F" w:rsidP="00D9492F">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D9492F" w:rsidRPr="00A42C32" w:rsidTr="00F627F2">
        <w:trPr>
          <w:jc w:val="center"/>
        </w:trPr>
        <w:tc>
          <w:tcPr>
            <w:tcW w:w="1561" w:type="dxa"/>
            <w:tcBorders>
              <w:top w:val="single" w:sz="4" w:space="0" w:color="auto"/>
              <w:left w:val="single" w:sz="4" w:space="0" w:color="auto"/>
              <w:right w:val="single" w:sz="4" w:space="0" w:color="auto"/>
            </w:tcBorders>
            <w:shd w:val="clear" w:color="auto" w:fill="D9D9D9"/>
          </w:tcPr>
          <w:p w:rsidR="00D9492F" w:rsidRPr="009873FA" w:rsidRDefault="00D9492F" w:rsidP="00F627F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D9492F" w:rsidRPr="009873FA" w:rsidRDefault="00D9492F" w:rsidP="00F627F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D9492F" w:rsidRPr="00A42C32" w:rsidRDefault="00D9492F" w:rsidP="00F627F2">
            <w:pPr>
              <w:pStyle w:val="TAC"/>
            </w:pPr>
            <w:r w:rsidRPr="008519D3">
              <w:t>Ethernet Packet Filter</w:t>
            </w:r>
            <w:r w:rsidRPr="00001DEC">
              <w:t xml:space="preserve"> IE Type = 132 (</w:t>
            </w:r>
            <w:r w:rsidRPr="00F00186">
              <w:t>decimal</w:t>
            </w:r>
            <w:r w:rsidRPr="00001DEC">
              <w:t>)</w:t>
            </w:r>
          </w:p>
        </w:tc>
      </w:tr>
      <w:tr w:rsidR="00D9492F" w:rsidRPr="00A42C32" w:rsidTr="00F627F2">
        <w:trPr>
          <w:jc w:val="center"/>
        </w:trPr>
        <w:tc>
          <w:tcPr>
            <w:tcW w:w="1561" w:type="dxa"/>
            <w:tcBorders>
              <w:top w:val="single" w:sz="4" w:space="0" w:color="auto"/>
              <w:left w:val="single" w:sz="4" w:space="0" w:color="auto"/>
              <w:right w:val="single" w:sz="4" w:space="0" w:color="auto"/>
            </w:tcBorders>
            <w:shd w:val="clear" w:color="auto" w:fill="D9D9D9"/>
          </w:tcPr>
          <w:p w:rsidR="00D9492F" w:rsidRPr="009873FA" w:rsidRDefault="00D9492F" w:rsidP="00F627F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D9492F" w:rsidRPr="009873FA" w:rsidRDefault="00D9492F" w:rsidP="00F627F2">
            <w:pPr>
              <w:pStyle w:val="TAH"/>
            </w:pPr>
          </w:p>
        </w:tc>
        <w:tc>
          <w:tcPr>
            <w:tcW w:w="7587" w:type="dxa"/>
            <w:gridSpan w:val="6"/>
            <w:tcBorders>
              <w:top w:val="single" w:sz="4" w:space="0" w:color="auto"/>
              <w:left w:val="nil"/>
              <w:right w:val="single" w:sz="4" w:space="0" w:color="auto"/>
            </w:tcBorders>
            <w:shd w:val="clear" w:color="auto" w:fill="D9D9D9"/>
          </w:tcPr>
          <w:p w:rsidR="00D9492F" w:rsidRPr="00A42C32" w:rsidRDefault="00D9492F" w:rsidP="00F627F2">
            <w:pPr>
              <w:pStyle w:val="TAC"/>
            </w:pPr>
            <w:r w:rsidRPr="00A42C32">
              <w:t>Length = n</w:t>
            </w:r>
          </w:p>
        </w:tc>
      </w:tr>
      <w:tr w:rsidR="00D9492F" w:rsidRPr="009873FA" w:rsidTr="00F627F2">
        <w:trPr>
          <w:jc w:val="center"/>
        </w:trPr>
        <w:tc>
          <w:tcPr>
            <w:tcW w:w="1561" w:type="dxa"/>
            <w:vMerge w:val="restart"/>
            <w:tcBorders>
              <w:top w:val="single" w:sz="4" w:space="0" w:color="auto"/>
              <w:left w:val="single" w:sz="4" w:space="0" w:color="auto"/>
              <w:right w:val="single" w:sz="4" w:space="0" w:color="auto"/>
            </w:tcBorders>
          </w:tcPr>
          <w:p w:rsidR="00D9492F" w:rsidRPr="009873FA" w:rsidRDefault="00D9492F" w:rsidP="00F627F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D9492F" w:rsidRPr="009873FA" w:rsidRDefault="00D9492F" w:rsidP="00F627F2">
            <w:pPr>
              <w:pStyle w:val="TAH"/>
            </w:pPr>
            <w:r w:rsidRPr="009873FA">
              <w:t>P</w:t>
            </w:r>
          </w:p>
        </w:tc>
        <w:tc>
          <w:tcPr>
            <w:tcW w:w="4672" w:type="dxa"/>
            <w:vMerge w:val="restart"/>
            <w:tcBorders>
              <w:top w:val="single" w:sz="4" w:space="0" w:color="auto"/>
              <w:left w:val="single" w:sz="4" w:space="0" w:color="auto"/>
              <w:right w:val="single" w:sz="4" w:space="0" w:color="auto"/>
            </w:tcBorders>
          </w:tcPr>
          <w:p w:rsidR="00D9492F" w:rsidRPr="009873FA" w:rsidRDefault="00D9492F" w:rsidP="00F627F2">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D9492F" w:rsidRPr="009873FA" w:rsidRDefault="00D9492F" w:rsidP="00F627F2">
            <w:pPr>
              <w:pStyle w:val="TAH"/>
            </w:pPr>
            <w:r>
              <w:t>Appl.</w:t>
            </w:r>
          </w:p>
        </w:tc>
        <w:tc>
          <w:tcPr>
            <w:tcW w:w="1405" w:type="dxa"/>
            <w:vMerge w:val="restart"/>
            <w:tcBorders>
              <w:top w:val="single" w:sz="4" w:space="0" w:color="auto"/>
              <w:left w:val="single" w:sz="4" w:space="0" w:color="auto"/>
              <w:right w:val="single" w:sz="4" w:space="0" w:color="auto"/>
            </w:tcBorders>
          </w:tcPr>
          <w:p w:rsidR="00D9492F" w:rsidRPr="009873FA" w:rsidRDefault="00D9492F" w:rsidP="00F627F2">
            <w:pPr>
              <w:pStyle w:val="TAH"/>
            </w:pPr>
            <w:r w:rsidRPr="009873FA">
              <w:t>IE Type</w:t>
            </w:r>
          </w:p>
        </w:tc>
      </w:tr>
      <w:tr w:rsidR="00D9492F" w:rsidRPr="009873FA" w:rsidTr="00F627F2">
        <w:trPr>
          <w:jc w:val="center"/>
        </w:trPr>
        <w:tc>
          <w:tcPr>
            <w:tcW w:w="1561" w:type="dxa"/>
            <w:vMerge/>
            <w:tcBorders>
              <w:left w:val="single" w:sz="4" w:space="0" w:color="auto"/>
              <w:bottom w:val="single" w:sz="4" w:space="0" w:color="auto"/>
              <w:right w:val="single" w:sz="4" w:space="0" w:color="auto"/>
            </w:tcBorders>
          </w:tcPr>
          <w:p w:rsidR="00D9492F" w:rsidRPr="009873FA" w:rsidRDefault="00D9492F" w:rsidP="00F627F2">
            <w:pPr>
              <w:pStyle w:val="TAH"/>
            </w:pPr>
          </w:p>
        </w:tc>
        <w:tc>
          <w:tcPr>
            <w:tcW w:w="336" w:type="dxa"/>
            <w:vMerge/>
            <w:tcBorders>
              <w:left w:val="single" w:sz="4" w:space="0" w:color="auto"/>
              <w:bottom w:val="single" w:sz="4" w:space="0" w:color="auto"/>
              <w:right w:val="single" w:sz="4" w:space="0" w:color="auto"/>
            </w:tcBorders>
          </w:tcPr>
          <w:p w:rsidR="00D9492F" w:rsidRPr="009873FA" w:rsidRDefault="00D9492F" w:rsidP="00F627F2">
            <w:pPr>
              <w:pStyle w:val="TAH"/>
            </w:pPr>
          </w:p>
        </w:tc>
        <w:tc>
          <w:tcPr>
            <w:tcW w:w="4672" w:type="dxa"/>
            <w:vMerge/>
            <w:tcBorders>
              <w:left w:val="single" w:sz="4" w:space="0" w:color="auto"/>
              <w:bottom w:val="single" w:sz="4" w:space="0" w:color="auto"/>
              <w:right w:val="single" w:sz="4" w:space="0" w:color="auto"/>
            </w:tcBorders>
          </w:tcPr>
          <w:p w:rsidR="00D9492F" w:rsidRPr="009873FA" w:rsidRDefault="00D9492F"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D9492F" w:rsidRPr="009873FA" w:rsidRDefault="00D9492F" w:rsidP="00F627F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9873FA" w:rsidRDefault="00D9492F" w:rsidP="00F627F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D9492F" w:rsidRPr="009873FA" w:rsidRDefault="00D9492F" w:rsidP="00F627F2">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D9492F" w:rsidRPr="00B80431" w:rsidRDefault="00D9492F" w:rsidP="00F627F2">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D9492F" w:rsidRPr="009873FA" w:rsidRDefault="00D9492F" w:rsidP="00F627F2">
            <w:pPr>
              <w:pStyle w:val="TAH"/>
            </w:pP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737711" w:rsidRDefault="00D9492F" w:rsidP="00F627F2">
            <w:pPr>
              <w:pStyle w:val="TAL"/>
            </w:pPr>
            <w:bookmarkStart w:id="25"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D9492F" w:rsidRPr="000D12D8" w:rsidRDefault="00D9492F" w:rsidP="00F627F2">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D9492F" w:rsidRPr="00737711" w:rsidRDefault="00D9492F" w:rsidP="00F627F2">
            <w:pPr>
              <w:pStyle w:val="TAC"/>
            </w:pPr>
            <w:r w:rsidRPr="000F4704">
              <w:t>Ethernet</w:t>
            </w:r>
            <w:r>
              <w:t xml:space="preserve"> </w:t>
            </w:r>
            <w:r>
              <w:rPr>
                <w:lang w:val="de-DE"/>
              </w:rPr>
              <w:t>F</w:t>
            </w:r>
            <w:proofErr w:type="spellStart"/>
            <w:r>
              <w:t>ilter</w:t>
            </w:r>
            <w:proofErr w:type="spellEnd"/>
            <w:r>
              <w:t xml:space="preserve"> ID</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0F4704" w:rsidRDefault="00D9492F" w:rsidP="00F627F2">
            <w:pPr>
              <w:pStyle w:val="TAL"/>
            </w:pPr>
            <w:bookmarkStart w:id="26" w:name="_Hlk507708538"/>
            <w:bookmarkEnd w:id="25"/>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D9492F" w:rsidRPr="000F4704" w:rsidRDefault="00D9492F" w:rsidP="00F627F2">
            <w:pPr>
              <w:pStyle w:val="TAC"/>
            </w:pPr>
            <w:bookmarkStart w:id="27" w:name="_Hlk507708364"/>
            <w:r>
              <w:rPr>
                <w:lang w:val="en-US"/>
              </w:rPr>
              <w:t>Ethernet Filter Properties</w:t>
            </w:r>
            <w:bookmarkEnd w:id="27"/>
          </w:p>
        </w:tc>
      </w:tr>
      <w:bookmarkEnd w:id="26"/>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B910CF" w:rsidRDefault="00D9492F" w:rsidP="00F627F2">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D9492F" w:rsidRPr="00F00186" w:rsidRDefault="00D9492F" w:rsidP="00F627F2">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D9492F" w:rsidRPr="00EA0173" w:rsidRDefault="00D9492F" w:rsidP="00F627F2">
            <w:pPr>
              <w:pStyle w:val="TAC"/>
            </w:pPr>
            <w:r w:rsidRPr="00737711">
              <w:t>MAC address</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281BEF" w:rsidRDefault="00D9492F" w:rsidP="00F627F2">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D9492F" w:rsidRDefault="00D9492F" w:rsidP="00F627F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D9492F" w:rsidRDefault="00D9492F" w:rsidP="00F627F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D9492F" w:rsidRPr="00281BEF" w:rsidRDefault="00D9492F" w:rsidP="00F627F2">
            <w:pPr>
              <w:pStyle w:val="TAC"/>
            </w:pPr>
            <w:r>
              <w:rPr>
                <w:lang w:val="de-DE"/>
              </w:rPr>
              <w:t>Ethertype</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4F0F8D" w:rsidRDefault="00D9492F" w:rsidP="00F627F2">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D9492F" w:rsidRPr="00483B57" w:rsidRDefault="00D9492F" w:rsidP="00F627F2">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D9492F" w:rsidRPr="00DF2F7A"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9492F" w:rsidRPr="00EA0173" w:rsidRDefault="00D9492F" w:rsidP="00F627F2">
            <w:pPr>
              <w:pStyle w:val="TAC"/>
            </w:pPr>
            <w:r w:rsidRPr="00816388">
              <w:t>C-TAG</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4F0F8D" w:rsidRDefault="00D9492F" w:rsidP="00F627F2">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D9492F" w:rsidRPr="005B3A99" w:rsidRDefault="00D9492F" w:rsidP="00F627F2">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D9492F" w:rsidRPr="00DF2F7A" w:rsidRDefault="00D9492F" w:rsidP="00F627F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D9492F" w:rsidRPr="00EA0173" w:rsidRDefault="00D9492F" w:rsidP="00F627F2">
            <w:pPr>
              <w:pStyle w:val="TAC"/>
            </w:pPr>
            <w:r w:rsidRPr="00723938">
              <w:t>S-TAG</w:t>
            </w:r>
          </w:p>
        </w:tc>
      </w:tr>
      <w:tr w:rsidR="00D9492F" w:rsidRPr="00EA0173"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D9492F" w:rsidRPr="00D527A7" w:rsidRDefault="00D9492F" w:rsidP="00F627F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D9492F" w:rsidRPr="00D527A7" w:rsidRDefault="00D9492F" w:rsidP="00F627F2">
            <w:pPr>
              <w:pStyle w:val="ac"/>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ad, this IE shall describe the IP Packet Filter Set.</w:t>
            </w:r>
          </w:p>
          <w:p w:rsidR="00D9492F" w:rsidRPr="00F00186" w:rsidRDefault="00D9492F" w:rsidP="00F627F2">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9492F" w:rsidRPr="00FF0F0F" w:rsidRDefault="00D9492F" w:rsidP="00F627F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D9492F" w:rsidRPr="00F00186" w:rsidRDefault="00D9492F" w:rsidP="00F627F2">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D9492F" w:rsidRPr="00AE3AD1" w:rsidRDefault="00D9492F" w:rsidP="00F627F2">
            <w:pPr>
              <w:pStyle w:val="TAC"/>
            </w:pPr>
            <w:r>
              <w:rPr>
                <w:lang w:val="de-DE"/>
              </w:rPr>
              <w:t>SDF Filter</w:t>
            </w:r>
          </w:p>
        </w:tc>
      </w:tr>
    </w:tbl>
    <w:p w:rsidR="00092630" w:rsidRDefault="00092630" w:rsidP="00D9492F"/>
    <w:p w:rsidR="00D9492F" w:rsidRPr="009854A4" w:rsidRDefault="00D9492F" w:rsidP="00D949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C59AE" w:rsidRPr="00D01CF2" w:rsidRDefault="005C59AE" w:rsidP="005C59AE">
      <w:pPr>
        <w:pStyle w:val="4"/>
        <w:rPr>
          <w:lang w:eastAsia="zh-CN"/>
        </w:rPr>
      </w:pPr>
      <w:bookmarkStart w:id="28" w:name="_Toc19717286"/>
      <w:r w:rsidRPr="00D01CF2">
        <w:t>7.5.2.3</w:t>
      </w:r>
      <w:r w:rsidRPr="00D01CF2">
        <w:tab/>
        <w:t>Create FAR</w:t>
      </w:r>
      <w:r w:rsidRPr="00D01CF2">
        <w:rPr>
          <w:lang w:val="en-US"/>
        </w:rPr>
        <w:t xml:space="preserve"> IE</w:t>
      </w:r>
      <w:r w:rsidRPr="00D01CF2">
        <w:t xml:space="preserve"> within PFCP Session Establishment Request</w:t>
      </w:r>
      <w:bookmarkEnd w:id="28"/>
    </w:p>
    <w:p w:rsidR="005C59AE" w:rsidRPr="00D01CF2" w:rsidRDefault="005C59AE" w:rsidP="005C59AE">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5C59AE" w:rsidRPr="00D01CF2" w:rsidRDefault="005C59AE" w:rsidP="005C59AE">
      <w:pPr>
        <w:pStyle w:val="TH"/>
        <w:rPr>
          <w:lang w:val="en-US"/>
        </w:rPr>
      </w:pPr>
      <w:r w:rsidRPr="00D01CF2">
        <w:lastRenderedPageBreak/>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C59AE" w:rsidRPr="00D01CF2" w:rsidRDefault="005C59AE" w:rsidP="00F627F2">
            <w:pPr>
              <w:pStyle w:val="TAC"/>
            </w:pPr>
            <w:r w:rsidRPr="00D01CF2">
              <w:rPr>
                <w:szCs w:val="18"/>
              </w:rPr>
              <w:t xml:space="preserve">Create </w:t>
            </w:r>
            <w:r w:rsidRPr="00D01CF2">
              <w:t xml:space="preserve">FAR </w:t>
            </w:r>
            <w:r w:rsidRPr="00D01CF2">
              <w:rPr>
                <w:lang w:val="en-US"/>
              </w:rPr>
              <w:t>IE Type = 3 (decimal)</w:t>
            </w:r>
          </w:p>
        </w:tc>
      </w:tr>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right w:val="single" w:sz="4" w:space="0" w:color="auto"/>
            </w:tcBorders>
            <w:shd w:val="clear" w:color="auto" w:fill="D9D9D9"/>
          </w:tcPr>
          <w:p w:rsidR="005C59AE" w:rsidRPr="00D01CF2" w:rsidRDefault="005C59AE" w:rsidP="00F627F2">
            <w:pPr>
              <w:pStyle w:val="TAC"/>
            </w:pPr>
            <w:r w:rsidRPr="00D01CF2">
              <w:t>Length = n</w:t>
            </w:r>
          </w:p>
        </w:tc>
      </w:tr>
      <w:tr w:rsidR="005C59AE" w:rsidRPr="00D01CF2" w:rsidTr="00F627F2">
        <w:trPr>
          <w:jc w:val="center"/>
        </w:trPr>
        <w:tc>
          <w:tcPr>
            <w:tcW w:w="1561"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P</w:t>
            </w:r>
          </w:p>
        </w:tc>
        <w:tc>
          <w:tcPr>
            <w:tcW w:w="4672"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C59AE" w:rsidRPr="00D01CF2" w:rsidRDefault="005C59AE" w:rsidP="00F627F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IE Type</w:t>
            </w:r>
          </w:p>
        </w:tc>
      </w:tr>
      <w:tr w:rsidR="005C59AE" w:rsidRPr="00D01CF2" w:rsidTr="00F627F2">
        <w:trPr>
          <w:jc w:val="center"/>
        </w:trPr>
        <w:tc>
          <w:tcPr>
            <w:tcW w:w="1561"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36"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4672"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C59AE" w:rsidRPr="00D01CF2" w:rsidRDefault="005C59AE" w:rsidP="00F627F2">
            <w:pPr>
              <w:pStyle w:val="TAH"/>
            </w:pP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pPr>
            <w:r w:rsidRPr="00D01CF2">
              <w:rPr>
                <w:rFonts w:eastAsia="宋体"/>
              </w:rPr>
              <w:t>M</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FAR ID</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rFonts w:eastAsia="宋体"/>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Apply Action</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This IE shall be present when the Apply Action requests the packets to be forwarded. It may be present otherwise.</w:t>
            </w:r>
          </w:p>
          <w:p w:rsidR="005C59AE" w:rsidRPr="00D01CF2" w:rsidRDefault="005C59AE" w:rsidP="00F627F2">
            <w:pPr>
              <w:pStyle w:val="TAL"/>
            </w:pPr>
          </w:p>
          <w:p w:rsidR="005C59AE" w:rsidRPr="00D01CF2" w:rsidRDefault="005C59AE" w:rsidP="00F627F2">
            <w:pPr>
              <w:pStyle w:val="TAL"/>
            </w:pPr>
            <w:r w:rsidRPr="00D01CF2">
              <w:t>When present, this IE shall contain the forwarding instructions to be applied by the UP function when the Apply Action requests the packets to be forwarded.</w:t>
            </w:r>
          </w:p>
          <w:p w:rsidR="005C59AE" w:rsidRPr="00D01CF2" w:rsidRDefault="005C59AE" w:rsidP="00F627F2">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Forwarding Parameters</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This IE shall be present when the Apply Action requests the packets to be duplicated. It may be present otherwise.</w:t>
            </w:r>
          </w:p>
          <w:p w:rsidR="005C59AE" w:rsidRPr="00D01CF2" w:rsidRDefault="005C59AE" w:rsidP="00F627F2">
            <w:pPr>
              <w:pStyle w:val="TAL"/>
            </w:pPr>
          </w:p>
          <w:p w:rsidR="005C59AE" w:rsidRPr="00D01CF2" w:rsidRDefault="005C59AE" w:rsidP="00F627F2">
            <w:pPr>
              <w:pStyle w:val="TAL"/>
            </w:pPr>
            <w:r w:rsidRPr="00D01CF2">
              <w:t>When present, this IE shall contain the forwarding instructions to be applied by the UP function for the traffic to be duplicated, when the Apply Action requests the packets to be duplicated.</w:t>
            </w:r>
          </w:p>
          <w:p w:rsidR="005C59AE" w:rsidRPr="00D01CF2" w:rsidRDefault="005C59AE" w:rsidP="00F627F2">
            <w:pPr>
              <w:pStyle w:val="TAL"/>
            </w:pPr>
          </w:p>
          <w:p w:rsidR="005C59AE" w:rsidRPr="00D01CF2" w:rsidRDefault="005C59AE" w:rsidP="00F627F2">
            <w:pPr>
              <w:pStyle w:val="TAL"/>
              <w:rPr>
                <w:lang w:val="en-US" w:eastAsia="zh-CN"/>
              </w:rPr>
            </w:pPr>
            <w:r w:rsidRPr="00D01CF2">
              <w:rPr>
                <w:lang w:eastAsia="zh-CN"/>
              </w:rPr>
              <w:t>Several IEs with the same IE type may be present to represent to duplicate the packets to different destinations. See NOTE 1.</w:t>
            </w:r>
          </w:p>
          <w:p w:rsidR="005C59AE" w:rsidRPr="00D01CF2" w:rsidRDefault="005C59AE" w:rsidP="00F627F2">
            <w:pPr>
              <w:pStyle w:val="TAL"/>
              <w:rPr>
                <w:lang w:val="en-US"/>
              </w:rPr>
            </w:pPr>
          </w:p>
          <w:p w:rsidR="005C59AE" w:rsidRPr="00D01CF2" w:rsidRDefault="005C59AE" w:rsidP="00F627F2">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Duplicating Parameters</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rPr>
                <w:lang w:val="de-DE"/>
              </w:rPr>
            </w:pPr>
            <w:r w:rsidRPr="00D01CF2">
              <w:rPr>
                <w:lang w:val="de-DE"/>
              </w:rPr>
              <w:t>BAR ID</w:t>
            </w:r>
          </w:p>
        </w:tc>
      </w:tr>
      <w:tr w:rsidR="005C59AE" w:rsidRPr="00D01CF2" w:rsidTr="00F627F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N"/>
            </w:pPr>
            <w:r w:rsidRPr="00D01CF2">
              <w:t>NOTE 1:</w:t>
            </w:r>
            <w:r w:rsidRPr="00D01CF2">
              <w:tab/>
              <w:t>The same user plane packets may be required, according to operator's policy and configuration, to be duplicated to different SX3LIFs.</w:t>
            </w:r>
          </w:p>
        </w:tc>
      </w:tr>
    </w:tbl>
    <w:p w:rsidR="005C59AE" w:rsidRPr="00D01CF2" w:rsidRDefault="005C59AE" w:rsidP="005C59AE"/>
    <w:p w:rsidR="005C59AE" w:rsidRPr="00D01CF2" w:rsidRDefault="005C59AE" w:rsidP="005C59AE">
      <w:pPr>
        <w:pStyle w:val="TH"/>
        <w:rPr>
          <w:lang w:val="en-US"/>
        </w:rPr>
      </w:pPr>
      <w:r w:rsidRPr="00D01CF2">
        <w:lastRenderedPageBreak/>
        <w:t>Table 7.5.2.3-2: Forwarding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C59AE" w:rsidRPr="00D01CF2" w:rsidRDefault="005C59AE" w:rsidP="00F627F2">
            <w:pPr>
              <w:pStyle w:val="TAC"/>
            </w:pPr>
            <w:r w:rsidRPr="00D01CF2">
              <w:t xml:space="preserve">Forwarding Parameters </w:t>
            </w:r>
            <w:r w:rsidRPr="00D01CF2">
              <w:rPr>
                <w:lang w:val="en-US"/>
              </w:rPr>
              <w:t>IE Type = 4 (decimal)</w:t>
            </w:r>
          </w:p>
        </w:tc>
      </w:tr>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right w:val="single" w:sz="4" w:space="0" w:color="auto"/>
            </w:tcBorders>
            <w:shd w:val="clear" w:color="auto" w:fill="D9D9D9"/>
          </w:tcPr>
          <w:p w:rsidR="005C59AE" w:rsidRPr="00D01CF2" w:rsidRDefault="005C59AE" w:rsidP="00F627F2">
            <w:pPr>
              <w:pStyle w:val="TAC"/>
            </w:pPr>
            <w:r w:rsidRPr="00D01CF2">
              <w:t>Length = n</w:t>
            </w:r>
          </w:p>
        </w:tc>
      </w:tr>
      <w:tr w:rsidR="005C59AE" w:rsidRPr="00D01CF2" w:rsidTr="00F627F2">
        <w:trPr>
          <w:jc w:val="center"/>
        </w:trPr>
        <w:tc>
          <w:tcPr>
            <w:tcW w:w="1561"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P</w:t>
            </w:r>
          </w:p>
        </w:tc>
        <w:tc>
          <w:tcPr>
            <w:tcW w:w="4672"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C59AE" w:rsidRPr="00D01CF2" w:rsidRDefault="005C59AE" w:rsidP="00F627F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IE Type</w:t>
            </w:r>
          </w:p>
        </w:tc>
      </w:tr>
      <w:tr w:rsidR="005C59AE" w:rsidRPr="00D01CF2" w:rsidTr="00F627F2">
        <w:trPr>
          <w:jc w:val="center"/>
        </w:trPr>
        <w:tc>
          <w:tcPr>
            <w:tcW w:w="1561"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36"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4672"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C59AE" w:rsidRPr="00D01CF2" w:rsidRDefault="005C59AE" w:rsidP="00F627F2">
            <w:pPr>
              <w:pStyle w:val="TAH"/>
            </w:pP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Destination Interface</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Network Instance</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Redirect Information</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Outer Header Creation</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w:t>
            </w:r>
            <w:proofErr w:type="spellStart"/>
            <w:r w:rsidRPr="00D01CF2">
              <w:rPr>
                <w:lang w:eastAsia="zh-CN"/>
              </w:rPr>
              <w:t>QoS</w:t>
            </w:r>
            <w:proofErr w:type="spellEnd"/>
            <w:r w:rsidRPr="00D01CF2">
              <w:rPr>
                <w:lang w:eastAsia="zh-CN"/>
              </w:rPr>
              <w:t xml:space="preserve">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Transport Level Marking</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rsidR="005C59AE" w:rsidRPr="00D01CF2" w:rsidRDefault="005C59AE" w:rsidP="00F627F2">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Forwarding Policy</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Header Enrichment</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rPr>
                <w:lang w:val="sv-SE"/>
              </w:rPr>
              <w:t>Traffic Endpoint ID</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val="fr-FR" w:eastAsia="zh-CN"/>
              </w:rPr>
              <w:t xml:space="preserve">This IE shall be present if </w:t>
            </w:r>
            <w:proofErr w:type="spellStart"/>
            <w:r w:rsidRPr="00D01CF2">
              <w:rPr>
                <w:lang w:val="en-US" w:eastAsia="zh-CN"/>
              </w:rPr>
              <w:t>proxying</w:t>
            </w:r>
            <w:proofErr w:type="spellEnd"/>
            <w:r w:rsidRPr="00D01CF2">
              <w:rPr>
                <w:lang w:val="en-US" w:eastAsia="zh-CN"/>
              </w:rPr>
              <w:t xml:space="preserve"> is to be performed by the UP function.</w:t>
            </w:r>
          </w:p>
          <w:p w:rsidR="005C59AE" w:rsidRPr="00D01CF2" w:rsidRDefault="005C59AE" w:rsidP="00F627F2">
            <w:pPr>
              <w:pStyle w:val="TAL"/>
              <w:rPr>
                <w:lang w:eastAsia="zh-CN"/>
              </w:rPr>
            </w:pPr>
          </w:p>
          <w:p w:rsidR="005C59AE" w:rsidRPr="00D01CF2" w:rsidRDefault="005C59AE" w:rsidP="00F627F2">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rPr>
                <w:lang w:val="sv-SE"/>
              </w:rPr>
            </w:pPr>
            <w:r w:rsidRPr="00D01CF2">
              <w:rPr>
                <w:lang w:val="sv-SE" w:eastAsia="zh-CN"/>
              </w:rPr>
              <w:t>P</w:t>
            </w:r>
            <w:proofErr w:type="spellStart"/>
            <w:r w:rsidRPr="00D01CF2">
              <w:rPr>
                <w:lang w:eastAsia="zh-CN"/>
              </w:rPr>
              <w:t>roxying</w:t>
            </w:r>
            <w:proofErr w:type="spellEnd"/>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rPr>
                <w:rFonts w:hint="eastAsia"/>
                <w:lang w:eastAsia="zh-CN"/>
              </w:rPr>
              <w:t>3GPP Interface Type</w:t>
            </w:r>
          </w:p>
        </w:tc>
      </w:tr>
      <w:tr w:rsidR="005C59AE" w:rsidRPr="00D01CF2" w:rsidTr="00F627F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N"/>
              <w:rPr>
                <w:lang w:val="en-US"/>
              </w:rPr>
            </w:pPr>
            <w:r w:rsidRPr="00D01CF2">
              <w:rPr>
                <w:lang w:val="en-US"/>
              </w:rPr>
              <w:lastRenderedPageBreak/>
              <w:t>NOTE 1:</w:t>
            </w:r>
            <w:r w:rsidRPr="00D01CF2">
              <w:rPr>
                <w:lang w:val="en-US"/>
              </w:rPr>
              <w:tab/>
              <w:t>The Network Instance parameter is needed e.g. in the following cases:</w:t>
            </w:r>
          </w:p>
          <w:p w:rsidR="005C59AE" w:rsidRPr="00D01CF2" w:rsidRDefault="005C59AE" w:rsidP="00F627F2">
            <w:pPr>
              <w:pStyle w:val="TAN"/>
            </w:pPr>
            <w:r w:rsidRPr="00D01CF2">
              <w:tab/>
              <w:t>-</w:t>
            </w:r>
            <w:r w:rsidRPr="00D01CF2">
              <w:tab/>
              <w:t>PGW/TDF UP function supports multiple PDNs with overlapping IP addresses;</w:t>
            </w:r>
          </w:p>
          <w:p w:rsidR="005C59AE" w:rsidRPr="00D01CF2" w:rsidRDefault="005C59AE" w:rsidP="00F627F2">
            <w:pPr>
              <w:pStyle w:val="TAN"/>
            </w:pPr>
            <w:r w:rsidRPr="00D01CF2">
              <w:tab/>
              <w:t>-</w:t>
            </w:r>
            <w:r w:rsidRPr="00D01CF2">
              <w:tab/>
              <w:t>SGW UP function is connected to PGWs in different IP domains (S5/S8);</w:t>
            </w:r>
          </w:p>
          <w:p w:rsidR="005C59AE" w:rsidRPr="00D01CF2" w:rsidRDefault="005C59AE" w:rsidP="00F627F2">
            <w:pPr>
              <w:pStyle w:val="TAN"/>
            </w:pPr>
            <w:r w:rsidRPr="00D01CF2">
              <w:tab/>
              <w:t>-</w:t>
            </w:r>
            <w:r w:rsidRPr="00D01CF2">
              <w:tab/>
              <w:t>PGW UP function is connected to SGWs in different IP domains (S5/S8);</w:t>
            </w:r>
          </w:p>
          <w:p w:rsidR="005C59AE" w:rsidRPr="00D01CF2" w:rsidRDefault="005C59AE" w:rsidP="00F627F2">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5C59AE" w:rsidRDefault="005C59AE" w:rsidP="00F627F2">
            <w:pPr>
              <w:pStyle w:val="TAN"/>
              <w:rPr>
                <w:ins w:id="29" w:author="Huawei" w:date="2019-09-24T20:26:00Z"/>
              </w:rPr>
            </w:pPr>
            <w:r w:rsidRPr="00D01CF2">
              <w:tab/>
            </w:r>
            <w:r w:rsidRPr="00D01CF2">
              <w:rPr>
                <w:lang w:val="en-US"/>
              </w:rPr>
              <w:t>-</w:t>
            </w:r>
            <w:r w:rsidRPr="00D01CF2">
              <w:tab/>
              <w:t>UPF is connected to 5G-ANs in different IP domains</w:t>
            </w:r>
            <w:ins w:id="30" w:author="Huawei" w:date="2019-09-24T20:26:00Z">
              <w:r>
                <w:t>;</w:t>
              </w:r>
            </w:ins>
          </w:p>
          <w:p w:rsidR="005C59AE" w:rsidRPr="00D01CF2" w:rsidRDefault="00C23453" w:rsidP="00C23453">
            <w:pPr>
              <w:pStyle w:val="TAN"/>
              <w:rPr>
                <w:lang w:val="en-US"/>
              </w:rPr>
            </w:pPr>
            <w:ins w:id="31" w:author="Huawei" w:date="2019-09-25T11:42:00Z">
              <w:r w:rsidRPr="00D01CF2">
                <w:tab/>
              </w:r>
              <w:r w:rsidRPr="00D01CF2">
                <w:rPr>
                  <w:lang w:val="en-US"/>
                </w:rPr>
                <w:t>-</w:t>
              </w:r>
              <w:r w:rsidRPr="00D01CF2">
                <w:rPr>
                  <w:lang w:val="en-US"/>
                </w:rPr>
                <w:tab/>
              </w:r>
            </w:ins>
            <w:ins w:id="32" w:author="Qicaixia (May)" w:date="2019-10-09T15:41:00Z">
              <w:r w:rsidR="0098361A">
                <w:rPr>
                  <w:lang w:val="en-US"/>
                </w:rPr>
                <w:t>S</w:t>
              </w:r>
            </w:ins>
            <w:ins w:id="33" w:author="Qicaixia (May)" w:date="2019-10-09T15:40:00Z">
              <w:r w:rsidR="0098361A">
                <w:rPr>
                  <w:lang w:val="en-US"/>
                </w:rPr>
                <w:t>eparation</w:t>
              </w:r>
            </w:ins>
            <w:ins w:id="34" w:author="Qicaixia (May)" w:date="2019-10-09T15:41:00Z">
              <w:r w:rsidR="0098361A">
                <w:rPr>
                  <w:lang w:val="en-US"/>
                </w:rPr>
                <w:t xml:space="preserve"> of</w:t>
              </w:r>
            </w:ins>
            <w:ins w:id="35" w:author="Qicaixia (May)" w:date="2019-10-10T00:21:00Z">
              <w:r w:rsidR="0098361A">
                <w:rPr>
                  <w:lang w:val="en-US"/>
                </w:rPr>
                <w:t xml:space="preserve"> </w:t>
              </w:r>
            </w:ins>
            <w:ins w:id="36" w:author="Huawei" w:date="2019-09-25T11:42:00Z">
              <w:r w:rsidRPr="00DE1B51">
                <w:rPr>
                  <w:lang w:val="en-US"/>
                </w:rPr>
                <w:t>mult</w:t>
              </w:r>
              <w:r>
                <w:rPr>
                  <w:lang w:val="en-US"/>
                </w:rPr>
                <w:t>iple</w:t>
              </w:r>
              <w:r>
                <w:t xml:space="preserve"> 5G VN </w:t>
              </w:r>
              <w:proofErr w:type="gramStart"/>
              <w:r>
                <w:t>groups</w:t>
              </w:r>
              <w:proofErr w:type="gramEnd"/>
              <w:r>
                <w:t xml:space="preserve"> communication </w:t>
              </w:r>
            </w:ins>
            <w:ins w:id="37" w:author="Qicaixia (May)" w:date="2019-10-10T00:22:00Z">
              <w:r w:rsidR="0098361A">
                <w:t>in the UPF</w:t>
              </w:r>
            </w:ins>
            <w:r w:rsidR="005C59AE" w:rsidRPr="00D01CF2">
              <w:rPr>
                <w:lang w:val="en-US"/>
              </w:rPr>
              <w:t>.</w:t>
            </w:r>
          </w:p>
          <w:p w:rsidR="005C59AE" w:rsidRPr="00D01CF2" w:rsidRDefault="005C59AE" w:rsidP="00F627F2">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5C59AE" w:rsidRPr="00D01CF2" w:rsidRDefault="005C59AE" w:rsidP="005C59AE"/>
    <w:p w:rsidR="005C59AE" w:rsidRPr="00D01CF2" w:rsidRDefault="005C59AE" w:rsidP="005C59AE">
      <w:pPr>
        <w:pStyle w:val="TH"/>
        <w:rPr>
          <w:lang w:val="en-US"/>
        </w:rPr>
      </w:pPr>
      <w:r w:rsidRPr="00D01CF2">
        <w:t>Table 7.5.2.3-3: Duplicating Parameters IE in FAR</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C59AE" w:rsidRPr="00D01CF2" w:rsidRDefault="005C59AE" w:rsidP="00F627F2">
            <w:pPr>
              <w:pStyle w:val="TAC"/>
            </w:pPr>
            <w:r w:rsidRPr="00D01CF2">
              <w:t xml:space="preserve">Duplicating Parameters </w:t>
            </w:r>
            <w:r w:rsidRPr="00D01CF2">
              <w:rPr>
                <w:lang w:val="en-US"/>
              </w:rPr>
              <w:t>IE Type = 5 (decimal)</w:t>
            </w:r>
          </w:p>
        </w:tc>
      </w:tr>
      <w:tr w:rsidR="005C59AE" w:rsidRPr="00D01CF2" w:rsidTr="00F627F2">
        <w:trPr>
          <w:jc w:val="center"/>
        </w:trPr>
        <w:tc>
          <w:tcPr>
            <w:tcW w:w="1561" w:type="dxa"/>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C59AE" w:rsidRPr="00D01CF2" w:rsidRDefault="005C59AE" w:rsidP="00F627F2">
            <w:pPr>
              <w:pStyle w:val="TAH"/>
            </w:pPr>
          </w:p>
        </w:tc>
        <w:tc>
          <w:tcPr>
            <w:tcW w:w="7557" w:type="dxa"/>
            <w:gridSpan w:val="6"/>
            <w:tcBorders>
              <w:top w:val="single" w:sz="4" w:space="0" w:color="auto"/>
              <w:left w:val="nil"/>
              <w:right w:val="single" w:sz="4" w:space="0" w:color="auto"/>
            </w:tcBorders>
            <w:shd w:val="clear" w:color="auto" w:fill="D9D9D9"/>
          </w:tcPr>
          <w:p w:rsidR="005C59AE" w:rsidRPr="00D01CF2" w:rsidRDefault="005C59AE" w:rsidP="00F627F2">
            <w:pPr>
              <w:pStyle w:val="TAC"/>
            </w:pPr>
            <w:r w:rsidRPr="00D01CF2">
              <w:t>Length = n</w:t>
            </w:r>
          </w:p>
        </w:tc>
      </w:tr>
      <w:tr w:rsidR="005C59AE" w:rsidRPr="00D01CF2" w:rsidTr="00F627F2">
        <w:trPr>
          <w:jc w:val="center"/>
        </w:trPr>
        <w:tc>
          <w:tcPr>
            <w:tcW w:w="1561"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P</w:t>
            </w:r>
          </w:p>
        </w:tc>
        <w:tc>
          <w:tcPr>
            <w:tcW w:w="4672"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C59AE" w:rsidRPr="00D01CF2" w:rsidRDefault="005C59AE" w:rsidP="00F627F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IE Type</w:t>
            </w:r>
          </w:p>
        </w:tc>
      </w:tr>
      <w:tr w:rsidR="005C59AE" w:rsidRPr="00D01CF2" w:rsidTr="00F627F2">
        <w:trPr>
          <w:jc w:val="center"/>
        </w:trPr>
        <w:tc>
          <w:tcPr>
            <w:tcW w:w="1561"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36"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4672" w:type="dxa"/>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C59AE" w:rsidRPr="00D01CF2" w:rsidRDefault="005C59AE" w:rsidP="00F627F2">
            <w:pPr>
              <w:pStyle w:val="TAH"/>
            </w:pP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Destination Interface</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Outer Header Creation</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rPr>
            </w:pPr>
            <w:r w:rsidRPr="00D01CF2">
              <w:rPr>
                <w:rFonts w:cs="Arial"/>
                <w:szCs w:val="18"/>
                <w:lang w:val="sv-SE" w:eastAsia="zh-CN"/>
              </w:rPr>
              <w:t>Transport Level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Transport Level Marking</w:t>
            </w:r>
          </w:p>
        </w:tc>
      </w:tr>
      <w:tr w:rsidR="005C59AE" w:rsidRPr="00D01CF2" w:rsidTr="00F627F2">
        <w:trPr>
          <w:jc w:val="center"/>
        </w:trPr>
        <w:tc>
          <w:tcPr>
            <w:tcW w:w="1561"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Forwarding Policy</w:t>
            </w:r>
          </w:p>
        </w:tc>
      </w:tr>
      <w:tr w:rsidR="005C59AE" w:rsidRPr="00D01CF2" w:rsidTr="00F627F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D9492F" w:rsidRDefault="00D9492F" w:rsidP="00D9492F"/>
    <w:p w:rsidR="005C59AE" w:rsidRPr="009854A4" w:rsidRDefault="005C59AE" w:rsidP="005C59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C59AE" w:rsidRPr="00D01CF2" w:rsidRDefault="005C59AE" w:rsidP="005C59AE">
      <w:pPr>
        <w:pStyle w:val="4"/>
        <w:rPr>
          <w:rFonts w:cs="Arial"/>
          <w:bCs/>
        </w:rPr>
      </w:pPr>
      <w:bookmarkStart w:id="38" w:name="_Toc19717290"/>
      <w:r w:rsidRPr="00D01CF2">
        <w:t>7.5.2.7</w:t>
      </w:r>
      <w:r w:rsidRPr="00D01CF2">
        <w:tab/>
        <w:t xml:space="preserve">Create </w:t>
      </w:r>
      <w:r w:rsidRPr="00D01CF2">
        <w:rPr>
          <w:lang w:val="en-US"/>
        </w:rPr>
        <w:t>Traffic Endpoint</w:t>
      </w:r>
      <w:r w:rsidRPr="00D01CF2">
        <w:t xml:space="preserve"> IE within </w:t>
      </w:r>
      <w:proofErr w:type="spellStart"/>
      <w:r w:rsidRPr="00D01CF2">
        <w:t>Sx</w:t>
      </w:r>
      <w:proofErr w:type="spellEnd"/>
      <w:r w:rsidRPr="00D01CF2">
        <w:t xml:space="preserve"> Session Establishment Request</w:t>
      </w:r>
      <w:bookmarkEnd w:id="38"/>
    </w:p>
    <w:p w:rsidR="005C59AE" w:rsidRPr="00D01CF2" w:rsidRDefault="005C59AE" w:rsidP="005C59AE">
      <w:r w:rsidRPr="00D01CF2">
        <w:t xml:space="preserve">The </w:t>
      </w:r>
      <w:r w:rsidRPr="00D01CF2">
        <w:rPr>
          <w:lang w:val="en-US"/>
        </w:rPr>
        <w:t xml:space="preserve">Create Traffic Endpoint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7.5.2.7-1</w:t>
      </w:r>
      <w:r w:rsidRPr="00D01CF2">
        <w:rPr>
          <w:lang w:eastAsia="ja-JP"/>
        </w:rPr>
        <w:t>.</w:t>
      </w:r>
    </w:p>
    <w:p w:rsidR="005C59AE" w:rsidRPr="00D01CF2" w:rsidRDefault="005C59AE" w:rsidP="005C59AE">
      <w:pPr>
        <w:pStyle w:val="TH"/>
        <w:rPr>
          <w:lang w:val="en-US"/>
        </w:rPr>
      </w:pPr>
      <w:r w:rsidRPr="00D01CF2">
        <w:lastRenderedPageBreak/>
        <w:t xml:space="preserve">Table 7.5.2.7-1: </w:t>
      </w:r>
      <w:r w:rsidRPr="00D01CF2">
        <w:rPr>
          <w:lang w:val="en-US"/>
        </w:rPr>
        <w:t xml:space="preserve">Create </w:t>
      </w:r>
      <w:r w:rsidRPr="00D01CF2">
        <w:rPr>
          <w:szCs w:val="18"/>
        </w:rPr>
        <w:t>Traffic Endpoint</w:t>
      </w:r>
      <w:r w:rsidRPr="00D01CF2">
        <w:rPr>
          <w:lang w:val="en-US"/>
        </w:rPr>
        <w:t xml:space="preserve"> IE</w:t>
      </w:r>
      <w:r w:rsidRPr="00D01CF2">
        <w:t xml:space="preserve"> within PFCP Session Establishment 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5C59AE" w:rsidRPr="00D01CF2" w:rsidTr="00F627F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 1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5C59AE" w:rsidRPr="00D01CF2" w:rsidRDefault="005C59AE" w:rsidP="00F627F2">
            <w:pPr>
              <w:pStyle w:val="TAC"/>
            </w:pPr>
            <w:r w:rsidRPr="00D01CF2">
              <w:t xml:space="preserve">Create </w:t>
            </w:r>
            <w:r w:rsidRPr="00D01CF2">
              <w:rPr>
                <w:szCs w:val="18"/>
              </w:rPr>
              <w:t>Traffic Endpoint</w:t>
            </w:r>
            <w:r w:rsidRPr="00D01CF2">
              <w:t xml:space="preserve"> IE Type = 127(decimal)</w:t>
            </w:r>
          </w:p>
        </w:tc>
      </w:tr>
      <w:tr w:rsidR="005C59AE" w:rsidRPr="00D01CF2" w:rsidTr="00F627F2">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L"/>
            </w:pPr>
            <w:r w:rsidRPr="00D01CF2">
              <w:t>Octets 3 and 4</w:t>
            </w:r>
          </w:p>
        </w:tc>
        <w:tc>
          <w:tcPr>
            <w:tcW w:w="7893" w:type="dxa"/>
            <w:gridSpan w:val="15"/>
            <w:tcBorders>
              <w:top w:val="single" w:sz="4" w:space="0" w:color="auto"/>
              <w:left w:val="single" w:sz="4" w:space="0" w:color="auto"/>
              <w:right w:val="single" w:sz="4" w:space="0" w:color="auto"/>
            </w:tcBorders>
            <w:shd w:val="clear" w:color="auto" w:fill="D9D9D9"/>
          </w:tcPr>
          <w:p w:rsidR="005C59AE" w:rsidRPr="00D01CF2" w:rsidRDefault="005C59AE" w:rsidP="00F627F2">
            <w:pPr>
              <w:pStyle w:val="TAC"/>
            </w:pPr>
            <w:r w:rsidRPr="00D01CF2">
              <w:t>Length = n</w:t>
            </w:r>
          </w:p>
        </w:tc>
      </w:tr>
      <w:tr w:rsidR="005C59AE" w:rsidRPr="00D01CF2" w:rsidTr="00F627F2">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5C59AE" w:rsidRPr="00D01CF2" w:rsidRDefault="005C59AE" w:rsidP="00F627F2">
            <w:pPr>
              <w:pStyle w:val="TAH"/>
            </w:pPr>
            <w:r w:rsidRPr="00D01CF2">
              <w:t>Appl.</w:t>
            </w:r>
          </w:p>
        </w:tc>
        <w:tc>
          <w:tcPr>
            <w:tcW w:w="1405" w:type="dxa"/>
            <w:gridSpan w:val="3"/>
            <w:vMerge w:val="restart"/>
            <w:tcBorders>
              <w:top w:val="single" w:sz="4" w:space="0" w:color="auto"/>
              <w:left w:val="single" w:sz="4" w:space="0" w:color="auto"/>
              <w:right w:val="single" w:sz="4" w:space="0" w:color="auto"/>
            </w:tcBorders>
          </w:tcPr>
          <w:p w:rsidR="005C59AE" w:rsidRPr="00D01CF2" w:rsidRDefault="005C59AE" w:rsidP="00F627F2">
            <w:pPr>
              <w:pStyle w:val="TAH"/>
            </w:pPr>
            <w:r w:rsidRPr="00D01CF2">
              <w:t>IE Type</w:t>
            </w:r>
          </w:p>
        </w:tc>
      </w:tr>
      <w:tr w:rsidR="005C59AE" w:rsidRPr="00D01CF2" w:rsidTr="00F627F2">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36" w:type="dxa"/>
            <w:gridSpan w:val="2"/>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4672" w:type="dxa"/>
            <w:gridSpan w:val="2"/>
            <w:vMerge/>
            <w:tcBorders>
              <w:left w:val="single" w:sz="4" w:space="0" w:color="auto"/>
              <w:bottom w:val="single" w:sz="4" w:space="0" w:color="auto"/>
              <w:right w:val="single" w:sz="4" w:space="0" w:color="auto"/>
            </w:tcBorders>
          </w:tcPr>
          <w:p w:rsidR="005C59AE" w:rsidRPr="00D01CF2" w:rsidRDefault="005C59AE" w:rsidP="00F627F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H"/>
              <w:rPr>
                <w:lang w:val="de-DE"/>
              </w:rPr>
            </w:pPr>
            <w:r w:rsidRPr="00D01CF2">
              <w:rPr>
                <w:lang w:val="de-DE"/>
              </w:rPr>
              <w:t>N4</w:t>
            </w:r>
          </w:p>
        </w:tc>
        <w:tc>
          <w:tcPr>
            <w:tcW w:w="1405" w:type="dxa"/>
            <w:gridSpan w:val="3"/>
            <w:vMerge/>
            <w:tcBorders>
              <w:left w:val="single" w:sz="4" w:space="0" w:color="auto"/>
              <w:bottom w:val="single" w:sz="4" w:space="0" w:color="auto"/>
              <w:right w:val="single" w:sz="4" w:space="0" w:color="auto"/>
            </w:tcBorders>
          </w:tcPr>
          <w:p w:rsidR="005C59AE" w:rsidRPr="00D01CF2" w:rsidRDefault="005C59AE" w:rsidP="00F627F2">
            <w:pPr>
              <w:pStyle w:val="TAH"/>
            </w:pP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pPr>
            <w:r w:rsidRPr="00D01CF2">
              <w:t>M</w:t>
            </w:r>
          </w:p>
        </w:tc>
        <w:tc>
          <w:tcPr>
            <w:tcW w:w="4672"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This IE shall uniquely identify </w:t>
            </w:r>
            <w:r w:rsidRPr="00D01CF2">
              <w:rPr>
                <w:lang w:val="en-US"/>
              </w:rPr>
              <w:t>the Traffic Endpoint</w:t>
            </w:r>
            <w:r w:rsidRPr="00D01CF2">
              <w:t xml:space="preserve"> for that </w:t>
            </w:r>
            <w:proofErr w:type="spellStart"/>
            <w:r w:rsidRPr="00D01CF2">
              <w:t>Sx</w:t>
            </w:r>
            <w:proofErr w:type="spellEnd"/>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rPr>
                <w:lang w:val="en-US"/>
              </w:rPr>
              <w:t>Traffic Endpoint</w:t>
            </w:r>
            <w:r w:rsidRPr="00D01CF2">
              <w:t xml:space="preserve"> ID</w:t>
            </w: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szCs w:val="18"/>
                <w:lang w:val="en-US" w:eastAsia="zh-CN"/>
              </w:rPr>
            </w:pPr>
            <w:r w:rsidRPr="00D01CF2">
              <w:rPr>
                <w:szCs w:val="18"/>
                <w:lang w:val="en-US" w:eastAsia="zh-CN"/>
              </w:rPr>
              <w:t>If present, this IE shall identify the local F-TEID to match for an incoming packet.</w:t>
            </w:r>
          </w:p>
          <w:p w:rsidR="005C59AE" w:rsidRPr="00D01CF2" w:rsidRDefault="005C59AE" w:rsidP="00F627F2">
            <w:pPr>
              <w:pStyle w:val="TAL"/>
              <w:rPr>
                <w:rFonts w:cs="Arial"/>
                <w:szCs w:val="18"/>
                <w:lang w:eastAsia="zh-CN"/>
              </w:rPr>
            </w:pPr>
            <w:r w:rsidRPr="00D01CF2">
              <w:rPr>
                <w:szCs w:val="18"/>
                <w:lang w:val="en-US" w:eastAsia="zh-CN"/>
              </w:rPr>
              <w:t xml:space="preserve">The CP function shall set the CHOOSE (CH) bit to 1 if the UP function supports the allocation of F-TEID and the CP function requests the UP function to assign a local F-TEID to the </w:t>
            </w:r>
            <w:r w:rsidRPr="00D01CF2">
              <w:rPr>
                <w:lang w:val="en-US"/>
              </w:rPr>
              <w:t>Traffic Endpoint</w:t>
            </w:r>
            <w:r w:rsidRPr="00D01CF2">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F-TEID</w:t>
            </w: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5C59AE" w:rsidRDefault="005C59AE" w:rsidP="00F627F2">
            <w:pPr>
              <w:pStyle w:val="TAL"/>
              <w:rPr>
                <w:lang w:val="en-US" w:eastAsia="zh-CN"/>
              </w:rPr>
            </w:pPr>
            <w:r>
              <w:rPr>
                <w:szCs w:val="18"/>
                <w:lang w:val="en-US" w:eastAsia="zh-CN"/>
              </w:rPr>
              <w:t>This IE shall be present if the CP function requests the UP function to allocate a UE IP address/prefix.</w:t>
            </w:r>
          </w:p>
          <w:p w:rsidR="005C59AE" w:rsidRPr="00D01CF2" w:rsidRDefault="005C59AE" w:rsidP="00F627F2">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w:t>
            </w:r>
            <w:r w:rsidRPr="00D01CF2">
              <w:rPr>
                <w:lang w:val="de-DE" w:eastAsia="zh-CN"/>
              </w:rPr>
              <w:t>, NOTE2</w:t>
            </w:r>
            <w:r w:rsidRPr="00D01CF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Network Instance</w:t>
            </w: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C59AE" w:rsidRDefault="005C59AE"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3)</w:t>
            </w:r>
          </w:p>
          <w:p w:rsidR="005C59AE" w:rsidRPr="00D01CF2" w:rsidRDefault="005C59AE" w:rsidP="00F627F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w:t>
            </w:r>
            <w:r>
              <w:rPr>
                <w:lang w:val="en-US"/>
              </w:rPr>
              <w:t>Traffic Endpoint</w:t>
            </w:r>
            <w:r w:rsidRPr="00F64C09">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UE IP address</w:t>
            </w:r>
          </w:p>
        </w:tc>
      </w:tr>
      <w:tr w:rsidR="005C59AE" w:rsidRPr="00D01CF2" w:rsidTr="00F627F2">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Ethernet PDU Session Information</w:t>
            </w:r>
          </w:p>
        </w:tc>
      </w:tr>
      <w:tr w:rsidR="005C59AE"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rPr>
                <w:lang w:val="de-DE"/>
              </w:rPr>
            </w:pPr>
            <w:r w:rsidRPr="00D01CF2">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a framed route.</w:t>
            </w:r>
          </w:p>
          <w:p w:rsidR="005C59AE" w:rsidRPr="00D01CF2" w:rsidRDefault="005C59AE" w:rsidP="00F627F2">
            <w:pPr>
              <w:pStyle w:val="ac"/>
              <w:rPr>
                <w:rFonts w:ascii="Arial" w:hAnsi="Arial" w:cs="Arial"/>
                <w:sz w:val="18"/>
                <w:szCs w:val="18"/>
                <w:lang w:eastAsia="zh-CN"/>
              </w:rPr>
            </w:pPr>
            <w:r w:rsidRPr="00D01CF2">
              <w:rPr>
                <w:rFonts w:ascii="Arial" w:hAnsi="Arial" w:cs="Arial"/>
                <w:sz w:val="18"/>
                <w:szCs w:val="18"/>
                <w:lang w:eastAsia="zh-CN"/>
              </w:rPr>
              <w:t>Several IEs with the same IE type may be present to provision a list of framed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C59AE" w:rsidRPr="00D01CF2" w:rsidRDefault="005C59AE" w:rsidP="00F627F2">
            <w:pPr>
              <w:pStyle w:val="TAC"/>
              <w:rPr>
                <w:lang w:val="de-DE"/>
              </w:rPr>
            </w:pPr>
            <w:r w:rsidRPr="00D01CF2">
              <w:rPr>
                <w:lang w:val="de-DE"/>
              </w:rPr>
              <w:t>Framed-Route</w:t>
            </w:r>
          </w:p>
        </w:tc>
      </w:tr>
      <w:tr w:rsidR="005C59AE" w:rsidRPr="00D01CF2" w:rsidTr="00F627F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rPr>
                <w:lang w:val="de-DE"/>
              </w:rPr>
            </w:pPr>
            <w:r w:rsidRPr="00D01CF2">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jc w:val="center"/>
              <w:rPr>
                <w:szCs w:val="18"/>
                <w:lang w:val="de-DE"/>
              </w:rPr>
            </w:pPr>
            <w:r w:rsidRPr="00D01CF2">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ac"/>
              <w:rPr>
                <w:rFonts w:ascii="Arial" w:hAnsi="Arial" w:cs="Arial"/>
                <w:sz w:val="18"/>
                <w:szCs w:val="18"/>
                <w:lang w:eastAsia="zh-CN"/>
              </w:rPr>
            </w:pPr>
            <w:r w:rsidRPr="00D01CF2">
              <w:rPr>
                <w:rFonts w:ascii="Arial" w:hAnsi="Arial" w:cs="Arial"/>
                <w:sz w:val="18"/>
                <w:szCs w:val="18"/>
                <w:lang w:eastAsia="zh-CN"/>
              </w:rPr>
              <w:t xml:space="preserve">This IE may be present for a DL PDR if the UPF indicated support of Framed Routing (see </w:t>
            </w:r>
            <w:r>
              <w:rPr>
                <w:rFonts w:ascii="Arial" w:hAnsi="Arial" w:cs="Arial"/>
                <w:sz w:val="18"/>
                <w:szCs w:val="18"/>
                <w:lang w:eastAsia="zh-CN"/>
              </w:rPr>
              <w:t>clause</w:t>
            </w:r>
            <w:r w:rsidRPr="00D01CF2">
              <w:rPr>
                <w:rFonts w:ascii="Arial" w:hAnsi="Arial" w:cs="Arial"/>
                <w:sz w:val="18"/>
                <w:szCs w:val="18"/>
                <w:lang w:eastAsia="zh-CN"/>
              </w:rPr>
              <w:t xml:space="preserv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rPr>
                <w:lang w:val="de-DE"/>
              </w:rPr>
            </w:pPr>
            <w:r w:rsidRPr="00D01CF2">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C59AE" w:rsidRPr="00D01CF2" w:rsidRDefault="005C59AE" w:rsidP="00F627F2">
            <w:pPr>
              <w:pStyle w:val="TAC"/>
              <w:rPr>
                <w:lang w:val="de-DE"/>
              </w:rPr>
            </w:pPr>
            <w:r w:rsidRPr="00D01CF2">
              <w:rPr>
                <w:lang w:val="de-DE"/>
              </w:rPr>
              <w:t>Framed-Routing</w:t>
            </w:r>
          </w:p>
        </w:tc>
      </w:tr>
      <w:tr w:rsidR="005C59AE" w:rsidRPr="00D01CF2" w:rsidTr="00F627F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w:t>
            </w:r>
          </w:p>
          <w:p w:rsidR="005C59AE" w:rsidRPr="00D01CF2" w:rsidRDefault="005C59AE" w:rsidP="00F627F2">
            <w:pPr>
              <w:pStyle w:val="TAL"/>
              <w:rPr>
                <w:rFonts w:cs="Arial"/>
                <w:szCs w:val="18"/>
                <w:lang w:eastAsia="zh-CN"/>
              </w:rPr>
            </w:pPr>
            <w:r w:rsidRPr="00D01CF2">
              <w:rPr>
                <w:lang w:eastAsia="zh-CN"/>
              </w:rPr>
              <w:t>Several IEs with the same IE type may be present to provision a list of framed IPv6 routes.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5C59AE" w:rsidRPr="00D01CF2" w:rsidRDefault="005C59AE" w:rsidP="00F627F2">
            <w:pPr>
              <w:pStyle w:val="TAC"/>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5C59AE" w:rsidRPr="00D01CF2" w:rsidRDefault="005C59AE" w:rsidP="00F627F2">
            <w:pPr>
              <w:pStyle w:val="TAC"/>
            </w:pPr>
            <w:r w:rsidRPr="00D01CF2">
              <w:t>Framed-IPv6-Route</w:t>
            </w:r>
          </w:p>
        </w:tc>
      </w:tr>
      <w:tr w:rsidR="005C59AE" w:rsidRPr="00D01CF2" w:rsidTr="00F627F2">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5C59AE" w:rsidRDefault="005C59AE" w:rsidP="00F627F2">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r w:rsidRPr="00D01CF2">
              <w:rPr>
                <w:lang w:eastAsia="zh-CN"/>
              </w:rPr>
              <w:t>.</w:t>
            </w:r>
          </w:p>
          <w:p w:rsidR="005C59AE" w:rsidRDefault="005C59AE" w:rsidP="00F627F2">
            <w:pPr>
              <w:pStyle w:val="TAL"/>
              <w:rPr>
                <w:rFonts w:cs="Arial"/>
                <w:szCs w:val="18"/>
                <w:lang w:val="en-US" w:eastAsia="zh-CN"/>
              </w:rPr>
            </w:pPr>
          </w:p>
          <w:p w:rsidR="005C59AE" w:rsidRDefault="005C59AE" w:rsidP="00F627F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w:t>
            </w:r>
            <w:r>
              <w:rPr>
                <w:rFonts w:cs="Arial"/>
                <w:szCs w:val="18"/>
                <w:lang w:eastAsia="zh-CN"/>
              </w:rPr>
              <w:t xml:space="preserve"> received from the traffic endpoint</w:t>
            </w:r>
            <w:r w:rsidRPr="00D01CF2">
              <w:rPr>
                <w:rFonts w:cs="Arial"/>
                <w:szCs w:val="18"/>
                <w:lang w:eastAsia="zh-CN"/>
              </w:rPr>
              <w:t>.</w:t>
            </w:r>
          </w:p>
          <w:p w:rsidR="005C59AE" w:rsidRPr="00D01CF2" w:rsidRDefault="005C59AE" w:rsidP="00F627F2">
            <w:pPr>
              <w:pStyle w:val="TAL"/>
              <w:rPr>
                <w:rFonts w:cs="Arial"/>
                <w:szCs w:val="18"/>
                <w:lang w:eastAsia="zh-CN"/>
              </w:rPr>
            </w:pPr>
          </w:p>
          <w:p w:rsidR="005C59AE" w:rsidRPr="00D01CF2" w:rsidRDefault="005C59AE" w:rsidP="00F627F2">
            <w:pPr>
              <w:pStyle w:val="TAL"/>
              <w:rPr>
                <w:rFonts w:cs="Arial"/>
                <w:szCs w:val="18"/>
                <w:lang w:val="en-US" w:eastAsia="zh-CN"/>
              </w:rPr>
            </w:pPr>
            <w:r w:rsidRPr="00D01CF2">
              <w:rPr>
                <w:lang w:eastAsia="zh-CN"/>
              </w:rPr>
              <w:t>Several IEs with the same IE type may be present to provision a list of QFIs. When present, the full set of applicable QFIs shall be provided</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C"/>
              <w:rPr>
                <w:lang w:val="de-DE"/>
              </w:rPr>
            </w:pPr>
            <w:r w:rsidRPr="00D01CF2">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tcPr>
          <w:p w:rsidR="005C59AE" w:rsidRPr="00D01CF2" w:rsidRDefault="005C59AE" w:rsidP="00F627F2">
            <w:pPr>
              <w:pStyle w:val="TAC"/>
            </w:pPr>
            <w:r w:rsidRPr="00D01CF2">
              <w:t>QFI</w:t>
            </w:r>
          </w:p>
        </w:tc>
      </w:tr>
      <w:tr w:rsidR="005C59AE" w:rsidRPr="00D01CF2" w:rsidTr="00F627F2">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5C59AE" w:rsidRPr="00D01CF2" w:rsidRDefault="005C59AE" w:rsidP="00F627F2">
            <w:pPr>
              <w:pStyle w:val="TAN"/>
              <w:rPr>
                <w:lang w:val="en-US"/>
              </w:rPr>
            </w:pPr>
            <w:r w:rsidRPr="00D01CF2">
              <w:rPr>
                <w:lang w:val="en-US"/>
              </w:rPr>
              <w:t>NOTE 1:</w:t>
            </w:r>
            <w:r w:rsidRPr="00D01CF2">
              <w:rPr>
                <w:lang w:val="en-US"/>
              </w:rPr>
              <w:tab/>
              <w:t>The Network Instance parameter is needed e.g. in the following cases:</w:t>
            </w:r>
          </w:p>
          <w:p w:rsidR="005C59AE" w:rsidRPr="00D01CF2" w:rsidRDefault="005C59AE" w:rsidP="00F627F2">
            <w:pPr>
              <w:pStyle w:val="TAN"/>
            </w:pPr>
            <w:r w:rsidRPr="00D01CF2">
              <w:tab/>
              <w:t>-</w:t>
            </w:r>
            <w:r w:rsidRPr="00D01CF2">
              <w:tab/>
              <w:t>PGW/TDF UP function supports multiple PDNs with overlapping IP addresses;</w:t>
            </w:r>
          </w:p>
          <w:p w:rsidR="005C59AE" w:rsidRPr="00D01CF2" w:rsidRDefault="005C59AE" w:rsidP="00F627F2">
            <w:pPr>
              <w:pStyle w:val="TAN"/>
            </w:pPr>
            <w:r w:rsidRPr="00D01CF2">
              <w:tab/>
              <w:t>-</w:t>
            </w:r>
            <w:r w:rsidRPr="00D01CF2">
              <w:tab/>
              <w:t>SGW UP function is connected to PGWs in different IP domains (S5/S8);</w:t>
            </w:r>
          </w:p>
          <w:p w:rsidR="005C59AE" w:rsidRPr="00D01CF2" w:rsidRDefault="005C59AE" w:rsidP="00F627F2">
            <w:pPr>
              <w:pStyle w:val="TAN"/>
            </w:pPr>
            <w:r w:rsidRPr="00D01CF2">
              <w:tab/>
              <w:t>-</w:t>
            </w:r>
            <w:r w:rsidRPr="00D01CF2">
              <w:tab/>
              <w:t>PGW UP function is connected to SGWs in different IP domains (S5/S8);</w:t>
            </w:r>
          </w:p>
          <w:p w:rsidR="005C59AE" w:rsidRPr="00D01CF2" w:rsidRDefault="005C59AE" w:rsidP="00F627F2">
            <w:pPr>
              <w:pStyle w:val="TAN"/>
              <w:rPr>
                <w:lang w:val="en-US"/>
              </w:rPr>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A4730A" w:rsidRDefault="005C59AE" w:rsidP="00F627F2">
            <w:pPr>
              <w:pStyle w:val="TAN"/>
              <w:rPr>
                <w:ins w:id="39" w:author="Huawei" w:date="2019-09-24T20:41:00Z"/>
              </w:rPr>
            </w:pPr>
            <w:r w:rsidRPr="00D01CF2">
              <w:tab/>
            </w:r>
            <w:r w:rsidRPr="00D01CF2">
              <w:rPr>
                <w:lang w:val="en-US"/>
              </w:rPr>
              <w:t>-</w:t>
            </w:r>
            <w:r w:rsidRPr="00D01CF2">
              <w:rPr>
                <w:lang w:val="en-US"/>
              </w:rPr>
              <w:tab/>
            </w:r>
            <w:r w:rsidRPr="00D01CF2">
              <w:t>UPF is connected to 5G-ANs in different IP domains</w:t>
            </w:r>
          </w:p>
          <w:p w:rsidR="005C59AE" w:rsidRPr="00D01CF2" w:rsidRDefault="00F627F2" w:rsidP="00F627F2">
            <w:pPr>
              <w:pStyle w:val="TAN"/>
              <w:rPr>
                <w:lang w:val="en-US"/>
              </w:rPr>
            </w:pPr>
            <w:ins w:id="40" w:author="Huawei" w:date="2019-09-25T11:44:00Z">
              <w:r w:rsidRPr="00D01CF2">
                <w:tab/>
              </w:r>
              <w:r w:rsidRPr="00D01CF2">
                <w:rPr>
                  <w:lang w:val="en-US"/>
                </w:rPr>
                <w:t>-</w:t>
              </w:r>
              <w:r w:rsidRPr="00D01CF2">
                <w:rPr>
                  <w:lang w:val="en-US"/>
                </w:rPr>
                <w:tab/>
              </w:r>
            </w:ins>
            <w:ins w:id="41" w:author="Qicaixia (May)" w:date="2019-10-10T00:22:00Z">
              <w:r w:rsidR="0098361A">
                <w:rPr>
                  <w:lang w:val="en-US"/>
                </w:rPr>
                <w:t>Separation of</w:t>
              </w:r>
              <w:r w:rsidR="0098361A">
                <w:rPr>
                  <w:lang w:val="en-US"/>
                </w:rPr>
                <w:t xml:space="preserve"> </w:t>
              </w:r>
            </w:ins>
            <w:ins w:id="42" w:author="Huawei" w:date="2019-09-25T11:44:00Z">
              <w:r>
                <w:rPr>
                  <w:lang w:val="en-US"/>
                </w:rPr>
                <w:t>multiple</w:t>
              </w:r>
              <w:r>
                <w:t xml:space="preserve"> 5G VN </w:t>
              </w:r>
              <w:proofErr w:type="gramStart"/>
              <w:r>
                <w:t>groups</w:t>
              </w:r>
              <w:proofErr w:type="gramEnd"/>
              <w:r>
                <w:t xml:space="preserve"> communication </w:t>
              </w:r>
            </w:ins>
            <w:ins w:id="43" w:author="Qicaixia (May)" w:date="2019-10-10T00:22:00Z">
              <w:r w:rsidR="0098361A">
                <w:t>in</w:t>
              </w:r>
            </w:ins>
            <w:ins w:id="44" w:author="Qicaixia (May)" w:date="2019-10-10T00:23:00Z">
              <w:r w:rsidR="0098361A">
                <w:t xml:space="preserve"> the UPF</w:t>
              </w:r>
            </w:ins>
            <w:r w:rsidR="005C59AE" w:rsidRPr="00D01CF2">
              <w:rPr>
                <w:lang w:val="en-US"/>
              </w:rPr>
              <w:t>.</w:t>
            </w:r>
          </w:p>
          <w:p w:rsidR="005C59AE" w:rsidRPr="00D01CF2" w:rsidRDefault="005C59AE" w:rsidP="00F627F2">
            <w:pPr>
              <w:pStyle w:val="TAN"/>
              <w:rPr>
                <w:lang w:val="en-US"/>
              </w:rPr>
            </w:pPr>
            <w:r w:rsidRPr="00D01CF2">
              <w:rPr>
                <w:lang w:val="en-US"/>
              </w:rPr>
              <w:t>NOTE 2:</w:t>
            </w:r>
            <w:r w:rsidRPr="00D01CF2">
              <w:rPr>
                <w:lang w:val="en-US"/>
              </w:rPr>
              <w:tab/>
              <w:t xml:space="preserve">When a Local F-TEID is provisioned in the </w:t>
            </w:r>
            <w:r w:rsidRPr="00D01CF2">
              <w:rPr>
                <w:szCs w:val="18"/>
              </w:rPr>
              <w:t>Traffic Endpoint</w:t>
            </w:r>
            <w:r w:rsidRPr="00D01CF2">
              <w:rPr>
                <w:lang w:val="en-US"/>
              </w:rPr>
              <w:t>, the Network Instance shall relate to the IP address of the F-TEID. Otherwise, the Network Instance shall relate to the UE IP address.</w:t>
            </w:r>
          </w:p>
          <w:p w:rsidR="005C59AE" w:rsidRPr="00D01CF2" w:rsidRDefault="005C59AE" w:rsidP="00F627F2">
            <w:pPr>
              <w:pStyle w:val="TAN"/>
            </w:pPr>
            <w:r w:rsidRPr="00D01CF2">
              <w:t>NOTE 3:</w:t>
            </w:r>
            <w:r>
              <w:tab/>
            </w:r>
            <w:r w:rsidRPr="00D01CF2">
              <w:t>If both the UE IP Address and the Framed-Route (or Framed-IPv6-Route) are present, the packets which are considered being matching the PDR shall match at least one of them.</w:t>
            </w:r>
          </w:p>
        </w:tc>
      </w:tr>
    </w:tbl>
    <w:p w:rsidR="005C59AE" w:rsidRDefault="005C59AE" w:rsidP="005C59AE">
      <w:bookmarkStart w:id="45" w:name="_GoBack"/>
      <w:bookmarkEnd w:id="45"/>
    </w:p>
    <w:bookmarkEnd w:id="3"/>
    <w:bookmarkEnd w:id="4"/>
    <w:p w:rsidR="004625C6" w:rsidRPr="009854A4" w:rsidRDefault="004625C6" w:rsidP="004625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End of Changes</w:t>
      </w:r>
      <w:r w:rsidRPr="009854A4">
        <w:rPr>
          <w:rFonts w:ascii="Arial" w:hAnsi="Arial" w:cs="Arial"/>
          <w:noProof/>
          <w:color w:val="0000FF"/>
          <w:sz w:val="36"/>
          <w:szCs w:val="28"/>
          <w:lang w:val="en-US"/>
        </w:rPr>
        <w:t xml:space="preserve"> * * * *</w:t>
      </w:r>
    </w:p>
    <w:p w:rsidR="00A73E48" w:rsidRPr="00A73E48" w:rsidRDefault="00A73E48">
      <w:pPr>
        <w:rPr>
          <w:noProof/>
        </w:rPr>
      </w:pPr>
    </w:p>
    <w:sectPr w:rsidR="00A73E48" w:rsidRPr="00A73E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858" w:rsidRDefault="00372858">
      <w:r>
        <w:separator/>
      </w:r>
    </w:p>
  </w:endnote>
  <w:endnote w:type="continuationSeparator" w:id="0">
    <w:p w:rsidR="00372858" w:rsidRDefault="0037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858" w:rsidRDefault="00372858">
      <w:r>
        <w:separator/>
      </w:r>
    </w:p>
  </w:footnote>
  <w:footnote w:type="continuationSeparator" w:id="0">
    <w:p w:rsidR="00372858" w:rsidRDefault="00372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32A" w:rsidRDefault="00F153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32A" w:rsidRDefault="00F153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32A" w:rsidRDefault="00F153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32A" w:rsidRDefault="00F1532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icaixia (May)">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630"/>
    <w:rsid w:val="000A1F6F"/>
    <w:rsid w:val="000A6394"/>
    <w:rsid w:val="000B7FED"/>
    <w:rsid w:val="000C038A"/>
    <w:rsid w:val="000C6598"/>
    <w:rsid w:val="000D3ECF"/>
    <w:rsid w:val="00120B2A"/>
    <w:rsid w:val="00135704"/>
    <w:rsid w:val="00145D43"/>
    <w:rsid w:val="00153D43"/>
    <w:rsid w:val="001569BC"/>
    <w:rsid w:val="0017243F"/>
    <w:rsid w:val="00192C46"/>
    <w:rsid w:val="001A08B3"/>
    <w:rsid w:val="001A7B60"/>
    <w:rsid w:val="001B52F0"/>
    <w:rsid w:val="001B7A65"/>
    <w:rsid w:val="001D7AF6"/>
    <w:rsid w:val="001E2345"/>
    <w:rsid w:val="001E41F3"/>
    <w:rsid w:val="00250848"/>
    <w:rsid w:val="0026004D"/>
    <w:rsid w:val="002640DD"/>
    <w:rsid w:val="0026500E"/>
    <w:rsid w:val="0027595B"/>
    <w:rsid w:val="00275D12"/>
    <w:rsid w:val="00284FEB"/>
    <w:rsid w:val="002860C4"/>
    <w:rsid w:val="002A5A17"/>
    <w:rsid w:val="002B30C4"/>
    <w:rsid w:val="002B5741"/>
    <w:rsid w:val="002E77D9"/>
    <w:rsid w:val="002F0D5D"/>
    <w:rsid w:val="00305409"/>
    <w:rsid w:val="003609EF"/>
    <w:rsid w:val="0036231A"/>
    <w:rsid w:val="00372321"/>
    <w:rsid w:val="00372858"/>
    <w:rsid w:val="00374DD4"/>
    <w:rsid w:val="003E1A36"/>
    <w:rsid w:val="00410371"/>
    <w:rsid w:val="004242F1"/>
    <w:rsid w:val="004625C6"/>
    <w:rsid w:val="004B2B4E"/>
    <w:rsid w:val="004B6189"/>
    <w:rsid w:val="004B75B7"/>
    <w:rsid w:val="004C4D07"/>
    <w:rsid w:val="004E1669"/>
    <w:rsid w:val="0051580D"/>
    <w:rsid w:val="00531E43"/>
    <w:rsid w:val="00547111"/>
    <w:rsid w:val="005555AE"/>
    <w:rsid w:val="00570453"/>
    <w:rsid w:val="0058489E"/>
    <w:rsid w:val="00592D74"/>
    <w:rsid w:val="005C0EF6"/>
    <w:rsid w:val="005C59AE"/>
    <w:rsid w:val="005E2C44"/>
    <w:rsid w:val="005E3FBA"/>
    <w:rsid w:val="00621188"/>
    <w:rsid w:val="006257ED"/>
    <w:rsid w:val="0068233A"/>
    <w:rsid w:val="0069378E"/>
    <w:rsid w:val="00695808"/>
    <w:rsid w:val="006A3253"/>
    <w:rsid w:val="006B46FB"/>
    <w:rsid w:val="006E21FB"/>
    <w:rsid w:val="006E3935"/>
    <w:rsid w:val="00792342"/>
    <w:rsid w:val="007969FC"/>
    <w:rsid w:val="007977A8"/>
    <w:rsid w:val="007B512A"/>
    <w:rsid w:val="007C2097"/>
    <w:rsid w:val="007D6A07"/>
    <w:rsid w:val="007F7259"/>
    <w:rsid w:val="008040A8"/>
    <w:rsid w:val="008158E0"/>
    <w:rsid w:val="008279FA"/>
    <w:rsid w:val="008413CC"/>
    <w:rsid w:val="008626E7"/>
    <w:rsid w:val="00870EE7"/>
    <w:rsid w:val="008863B9"/>
    <w:rsid w:val="008A45A6"/>
    <w:rsid w:val="008C2253"/>
    <w:rsid w:val="008F193E"/>
    <w:rsid w:val="008F686C"/>
    <w:rsid w:val="008F68B0"/>
    <w:rsid w:val="008F770E"/>
    <w:rsid w:val="00902372"/>
    <w:rsid w:val="009148DE"/>
    <w:rsid w:val="00921092"/>
    <w:rsid w:val="00941E30"/>
    <w:rsid w:val="009777D9"/>
    <w:rsid w:val="0098361A"/>
    <w:rsid w:val="00991B88"/>
    <w:rsid w:val="009A5753"/>
    <w:rsid w:val="009A579D"/>
    <w:rsid w:val="009E3297"/>
    <w:rsid w:val="009F734F"/>
    <w:rsid w:val="00A1188E"/>
    <w:rsid w:val="00A1326C"/>
    <w:rsid w:val="00A14192"/>
    <w:rsid w:val="00A220F9"/>
    <w:rsid w:val="00A246B6"/>
    <w:rsid w:val="00A43539"/>
    <w:rsid w:val="00A4730A"/>
    <w:rsid w:val="00A47E70"/>
    <w:rsid w:val="00A50CF0"/>
    <w:rsid w:val="00A73E48"/>
    <w:rsid w:val="00A7671C"/>
    <w:rsid w:val="00AA2CBC"/>
    <w:rsid w:val="00AA5C09"/>
    <w:rsid w:val="00AC5820"/>
    <w:rsid w:val="00AD1CD8"/>
    <w:rsid w:val="00AE0C80"/>
    <w:rsid w:val="00AE3A6B"/>
    <w:rsid w:val="00B16E0C"/>
    <w:rsid w:val="00B258BB"/>
    <w:rsid w:val="00B67B97"/>
    <w:rsid w:val="00B941CD"/>
    <w:rsid w:val="00B947DD"/>
    <w:rsid w:val="00B968C8"/>
    <w:rsid w:val="00BA3EC5"/>
    <w:rsid w:val="00BA51D9"/>
    <w:rsid w:val="00BB5DFC"/>
    <w:rsid w:val="00BD279D"/>
    <w:rsid w:val="00BD6BB8"/>
    <w:rsid w:val="00C0365D"/>
    <w:rsid w:val="00C23453"/>
    <w:rsid w:val="00C26207"/>
    <w:rsid w:val="00C66BA2"/>
    <w:rsid w:val="00C82F0D"/>
    <w:rsid w:val="00C84050"/>
    <w:rsid w:val="00C91D81"/>
    <w:rsid w:val="00C95985"/>
    <w:rsid w:val="00CA2B12"/>
    <w:rsid w:val="00CC5026"/>
    <w:rsid w:val="00CC68D0"/>
    <w:rsid w:val="00CD73EB"/>
    <w:rsid w:val="00CD74D7"/>
    <w:rsid w:val="00D03F9A"/>
    <w:rsid w:val="00D06D51"/>
    <w:rsid w:val="00D1007C"/>
    <w:rsid w:val="00D24991"/>
    <w:rsid w:val="00D50255"/>
    <w:rsid w:val="00D66520"/>
    <w:rsid w:val="00D8083B"/>
    <w:rsid w:val="00D9492F"/>
    <w:rsid w:val="00DB422C"/>
    <w:rsid w:val="00DE1B51"/>
    <w:rsid w:val="00DE34CF"/>
    <w:rsid w:val="00E11334"/>
    <w:rsid w:val="00E13F3D"/>
    <w:rsid w:val="00E26BF4"/>
    <w:rsid w:val="00E34898"/>
    <w:rsid w:val="00E74607"/>
    <w:rsid w:val="00E8079D"/>
    <w:rsid w:val="00E84234"/>
    <w:rsid w:val="00EA0DEB"/>
    <w:rsid w:val="00EA3536"/>
    <w:rsid w:val="00EB09B7"/>
    <w:rsid w:val="00EC205D"/>
    <w:rsid w:val="00EE47AC"/>
    <w:rsid w:val="00EE7D7C"/>
    <w:rsid w:val="00F0092F"/>
    <w:rsid w:val="00F072E3"/>
    <w:rsid w:val="00F1532A"/>
    <w:rsid w:val="00F25D98"/>
    <w:rsid w:val="00F300FB"/>
    <w:rsid w:val="00F627F2"/>
    <w:rsid w:val="00F76348"/>
    <w:rsid w:val="00F95E71"/>
    <w:rsid w:val="00FA47F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UNDERRUBRIK 1-2,h2,2nd level,õberschrift 2,R2,2,H21,E2,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H3-Heading 3,3,l3.3,h3,l3,list 3,list3,subhead,Heading3,1.,Heading No. L3,E3,Heading Three,h 3,3rd level,heading 3,RFQ2,Titolo Sotto/Sottosezione,no break,h31,OdsKap3,OdsKap3Überschrift,CT,3 bullet,b,Second,SECOND,3 Ggbullet,BL,L3"/>
    <w:basedOn w:val="2"/>
    <w:next w:val="a"/>
    <w:link w:val="3Char"/>
    <w:qFormat/>
    <w:rsid w:val="000B7FED"/>
    <w:pPr>
      <w:spacing w:before="120"/>
      <w:outlineLvl w:val="2"/>
    </w:pPr>
    <w:rPr>
      <w:sz w:val="28"/>
    </w:rPr>
  </w:style>
  <w:style w:type="paragraph" w:styleId="4">
    <w:name w:val="heading 4"/>
    <w:aliases w:val="h4,H4,4,H4-Heading 4,a.,Heading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aliases w:val="h4 Char,H4 Char,4 Char,H4-Heading 4 Char,a. Char,Heading4 Char"/>
    <w:link w:val="4"/>
    <w:rsid w:val="00A73E48"/>
    <w:rPr>
      <w:rFonts w:ascii="Arial" w:hAnsi="Arial"/>
      <w:sz w:val="24"/>
      <w:lang w:val="en-GB" w:eastAsia="en-US"/>
    </w:rPr>
  </w:style>
  <w:style w:type="character" w:customStyle="1" w:styleId="2Char">
    <w:name w:val="标题 2 Char"/>
    <w:aliases w:val="H2 Char,UNDERRUBRIK 1-2 Char,h2 Char,2nd level Char,õberschrift 2 Char,R2 Char,2 Char,H21 Char,E2 Char,heading 2 Char"/>
    <w:link w:val="2"/>
    <w:rsid w:val="00B16E0C"/>
    <w:rPr>
      <w:rFonts w:ascii="Arial" w:hAnsi="Arial"/>
      <w:sz w:val="32"/>
      <w:lang w:val="en-GB" w:eastAsia="en-US"/>
    </w:rPr>
  </w:style>
  <w:style w:type="character" w:customStyle="1" w:styleId="B1Char">
    <w:name w:val="B1 Char"/>
    <w:link w:val="B1"/>
    <w:locked/>
    <w:rsid w:val="00B16E0C"/>
    <w:rPr>
      <w:rFonts w:ascii="Times New Roman" w:hAnsi="Times New Roman"/>
      <w:lang w:val="en-GB" w:eastAsia="en-US"/>
    </w:rPr>
  </w:style>
  <w:style w:type="character" w:customStyle="1" w:styleId="B1Char1">
    <w:name w:val="B1 Char1"/>
    <w:rsid w:val="00902372"/>
    <w:rPr>
      <w:lang w:val="en-GB" w:eastAsia="en-US" w:bidi="ar-SA"/>
    </w:rPr>
  </w:style>
  <w:style w:type="character" w:customStyle="1" w:styleId="EXChar">
    <w:name w:val="EX Char"/>
    <w:link w:val="EX"/>
    <w:locked/>
    <w:rsid w:val="00D1007C"/>
    <w:rPr>
      <w:rFonts w:ascii="Times New Roman" w:hAnsi="Times New Roman"/>
      <w:lang w:val="en-GB" w:eastAsia="en-US"/>
    </w:rPr>
  </w:style>
  <w:style w:type="character" w:customStyle="1" w:styleId="EWChar">
    <w:name w:val="EW Char"/>
    <w:basedOn w:val="EXChar"/>
    <w:link w:val="EW"/>
    <w:locked/>
    <w:rsid w:val="00D1007C"/>
    <w:rPr>
      <w:rFonts w:ascii="Times New Roman" w:hAnsi="Times New Roman"/>
      <w:lang w:val="en-GB" w:eastAsia="en-US"/>
    </w:rPr>
  </w:style>
  <w:style w:type="character" w:customStyle="1" w:styleId="5Char">
    <w:name w:val="标题 5 Char"/>
    <w:link w:val="5"/>
    <w:rsid w:val="006E3935"/>
    <w:rPr>
      <w:rFonts w:ascii="Arial" w:hAnsi="Arial"/>
      <w:sz w:val="22"/>
      <w:lang w:val="en-GB" w:eastAsia="en-US"/>
    </w:rPr>
  </w:style>
  <w:style w:type="character" w:customStyle="1" w:styleId="EditorsNoteCharChar">
    <w:name w:val="Editor's Note Char Char"/>
    <w:link w:val="EditorsNote"/>
    <w:rsid w:val="00E74607"/>
    <w:rPr>
      <w:rFonts w:ascii="Times New Roman" w:hAnsi="Times New Roman"/>
      <w:color w:val="FF0000"/>
      <w:lang w:val="en-GB" w:eastAsia="en-US"/>
    </w:rPr>
  </w:style>
  <w:style w:type="character" w:customStyle="1" w:styleId="NOChar">
    <w:name w:val="NO Char"/>
    <w:link w:val="NO"/>
    <w:rsid w:val="00E11334"/>
    <w:rPr>
      <w:rFonts w:ascii="Times New Roman" w:hAnsi="Times New Roman"/>
      <w:lang w:val="en-GB" w:eastAsia="en-US"/>
    </w:rPr>
  </w:style>
  <w:style w:type="character" w:customStyle="1" w:styleId="B2Char">
    <w:name w:val="B2 Char"/>
    <w:link w:val="B2"/>
    <w:rsid w:val="00E11334"/>
    <w:rPr>
      <w:rFonts w:ascii="Times New Roman" w:hAnsi="Times New Roman"/>
      <w:lang w:val="en-GB" w:eastAsia="en-US"/>
    </w:rPr>
  </w:style>
  <w:style w:type="character" w:customStyle="1" w:styleId="3Char">
    <w:name w:val="标题 3 Char"/>
    <w:aliases w:val="H3 Char,Underrubrik2 Char,H3-Heading 3 Char,3 Char,l3.3 Char,h3 Char,l3 Char,list 3 Char,list3 Char,subhead Char,Heading3 Char,1. Char,Heading No. L3 Char,E3 Char,Heading Three Char,h 3 Char,3rd level Char,heading 3 Char,RFQ2 Char,h31 Char"/>
    <w:link w:val="3"/>
    <w:rsid w:val="00092630"/>
    <w:rPr>
      <w:rFonts w:ascii="Arial" w:hAnsi="Arial"/>
      <w:sz w:val="28"/>
      <w:lang w:val="en-GB" w:eastAsia="en-US"/>
    </w:rPr>
  </w:style>
  <w:style w:type="character" w:customStyle="1" w:styleId="TACChar">
    <w:name w:val="TAC Char"/>
    <w:link w:val="TAC"/>
    <w:rsid w:val="00D9492F"/>
    <w:rPr>
      <w:rFonts w:ascii="Arial" w:hAnsi="Arial"/>
      <w:sz w:val="18"/>
      <w:lang w:val="en-GB" w:eastAsia="en-US"/>
    </w:rPr>
  </w:style>
  <w:style w:type="character" w:customStyle="1" w:styleId="TAHChar">
    <w:name w:val="TAH Char"/>
    <w:link w:val="TAH"/>
    <w:rsid w:val="00D9492F"/>
    <w:rPr>
      <w:rFonts w:ascii="Arial" w:hAnsi="Arial"/>
      <w:b/>
      <w:sz w:val="18"/>
      <w:lang w:val="en-GB" w:eastAsia="en-US"/>
    </w:rPr>
  </w:style>
  <w:style w:type="character" w:customStyle="1" w:styleId="THChar">
    <w:name w:val="TH Char"/>
    <w:link w:val="TH"/>
    <w:locked/>
    <w:rsid w:val="00D9492F"/>
    <w:rPr>
      <w:rFonts w:ascii="Arial" w:hAnsi="Arial"/>
      <w:b/>
      <w:lang w:val="en-GB" w:eastAsia="en-US"/>
    </w:rPr>
  </w:style>
  <w:style w:type="character" w:customStyle="1" w:styleId="TFChar">
    <w:name w:val="TF Char"/>
    <w:link w:val="TF"/>
    <w:locked/>
    <w:rsid w:val="00D9492F"/>
    <w:rPr>
      <w:rFonts w:ascii="Arial" w:hAnsi="Arial"/>
      <w:b/>
      <w:lang w:val="en-GB" w:eastAsia="en-US"/>
    </w:rPr>
  </w:style>
  <w:style w:type="character" w:customStyle="1" w:styleId="Char">
    <w:name w:val="批注文字 Char"/>
    <w:link w:val="ac"/>
    <w:rsid w:val="00D9492F"/>
    <w:rPr>
      <w:rFonts w:ascii="Times New Roman" w:hAnsi="Times New Roman"/>
      <w:lang w:val="en-GB" w:eastAsia="en-US"/>
    </w:rPr>
  </w:style>
  <w:style w:type="character" w:customStyle="1" w:styleId="TALChar">
    <w:name w:val="TAL Char"/>
    <w:link w:val="TAL"/>
    <w:rsid w:val="00D9492F"/>
    <w:rPr>
      <w:rFonts w:ascii="Arial" w:hAnsi="Arial"/>
      <w:sz w:val="18"/>
      <w:lang w:val="en-GB" w:eastAsia="en-US"/>
    </w:rPr>
  </w:style>
  <w:style w:type="character" w:customStyle="1" w:styleId="TANChar">
    <w:name w:val="TAN Char"/>
    <w:link w:val="TAN"/>
    <w:rsid w:val="00D949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790D65-8CA4-4CCF-99F8-4A75896EB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3926</Words>
  <Characters>22381</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Qicaixia (May)</cp:lastModifiedBy>
  <cp:revision>4</cp:revision>
  <cp:lastPrinted>1900-01-01T08:00:00Z</cp:lastPrinted>
  <dcterms:created xsi:type="dcterms:W3CDTF">2019-10-09T16:17:00Z</dcterms:created>
  <dcterms:modified xsi:type="dcterms:W3CDTF">2019-10-09T16:23:00Z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(3)yYb1JBI73cU44HPN+NoXtcTN/+EvHBvNoaX9eZP8IaFhjW2g6TRMxVX8m6murFlK4ewIjvSA
XZcv10x/n595EFgA0WM9yfD4VPwNbvxo2JFWP/bBnavsMSCkZUSWMr7uA/+M8agwSGdKQe1v
XphDEE/ySVLm4/pgGCp4kveA0vsKtHylEBiONpRa4h3j/qHwvB4ruJrOV9PVCN7+Su+I+XkK
Z8JXdlB1jjY+Wy4E8u</vt:lpwstr>
  </property>
  <property fmtid="{D5CDD505-2E9C-101B-9397-08002B2CF9AE}" pid="22" name="_2015_ms_pID_7253431">
    <vt:lpwstr>Odtth2RIgQwWQOF9QQ+f14F6ouxhMBtZnfx4bOHyZhFgpcknpXOoq3
/9izhpmPmQ6LkEeTHp/bTytwA8B8VcO9a+YBZsez/QcGLaK20PTMZm5eFjWZ8HD78QwSeV3R
jI5/bV/uO79IMKHR8Nzto8d0nwYQZH8F1kgH/aKwX1iWp1wDpNfzgdMbzFbGKo/MLvoZeeEL
vPLknp2HDTX+tqkwFXY+nQSECGQ4211ZQcf8</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1569049598</vt:lpwstr>
  </property>
</Properties>
</file>